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068B4" w14:textId="052A0F87" w:rsidR="00CA0CB4" w:rsidRDefault="00CA0CB4" w:rsidP="00CA0C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548</w:t>
      </w:r>
    </w:p>
    <w:p w14:paraId="671D947C" w14:textId="77777777" w:rsidR="00CA0CB4" w:rsidRDefault="00CA0CB4" w:rsidP="00CA0C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4A15F7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29.5</w:t>
            </w:r>
            <w:r w:rsidR="00C21093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5DD39C01" w:rsidR="001E41F3" w:rsidRPr="00410371" w:rsidRDefault="00B779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23CC30C7" w:rsidR="001E41F3" w:rsidRPr="00410371" w:rsidRDefault="00CA0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7525108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C21093">
              <w:rPr>
                <w:b/>
                <w:noProof/>
                <w:sz w:val="28"/>
              </w:rPr>
              <w:t>2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7F44227A" w:rsidR="001E41F3" w:rsidRDefault="009C1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Reporting that an access of a MA PDU session is unavailable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07627191" w:rsidR="001E41F3" w:rsidRDefault="009C1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511C5D57" w:rsidR="001E41F3" w:rsidRDefault="009C1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2020-01-28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5983F127" w:rsidR="001E41F3" w:rsidRDefault="009C11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F224" w14:textId="0E0946CB" w:rsidR="009C11E4" w:rsidRDefault="009C11E4" w:rsidP="000E0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23.502 #2045 specifies a new </w:t>
            </w:r>
            <w:r w:rsidRPr="009C11E4">
              <w:rPr>
                <w:i/>
              </w:rPr>
              <w:t>Indication of access unavailability (with access type)</w:t>
            </w:r>
            <w:r>
              <w:t xml:space="preserve"> parameter in Update Request to enable the V-SMF to report to the H-SMF that an access is unavailable (e.g. when the UE does not respond to a paging request or when the UE is in CM-IDLE on non-3GPP access).</w:t>
            </w:r>
          </w:p>
          <w:p w14:paraId="544D6000" w14:textId="06B3651F" w:rsidR="00717750" w:rsidRDefault="00717750" w:rsidP="00E25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16B44262" w:rsidR="001E41F3" w:rsidRDefault="0097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Are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25866" w14:textId="71568E56" w:rsidR="00E251DC" w:rsidRDefault="000E0B01" w:rsidP="0097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proofErr w:type="spellStart"/>
            <w:r>
              <w:rPr>
                <w:lang w:eastAsia="zh-CN"/>
              </w:rPr>
              <w:t>unavailableAccessl</w:t>
            </w:r>
            <w:r>
              <w:rPr>
                <w:rFonts w:hint="eastAsia"/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attribute is defined in the Update Request to signal that the 3GPP access or non-3GPP access is unavailable. </w:t>
            </w:r>
          </w:p>
          <w:p w14:paraId="26D92D6B" w14:textId="593A0C9A" w:rsidR="0097748A" w:rsidRDefault="0097748A" w:rsidP="009774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209F61B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34F2D99B" w:rsidR="001E41F3" w:rsidRDefault="000E0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6.1.6.2.11, 6.1.6.3.x (new), A.2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D4A4C0E" w:rsidR="001E41F3" w:rsidRDefault="009C1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2654B4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CACDB58" w:rsidR="001E41F3" w:rsidRDefault="009C11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2045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3702" w14:textId="7575C5A1" w:rsidR="001E41F3" w:rsidRDefault="00C25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94236">
              <w:rPr>
                <w:noProof/>
              </w:rPr>
              <w:t>introduce</w:t>
            </w:r>
            <w:r w:rsidR="000E0B01">
              <w:rPr>
                <w:noProof/>
              </w:rPr>
              <w:t>s new backward compatible</w:t>
            </w:r>
            <w:r w:rsidR="00794236">
              <w:rPr>
                <w:noProof/>
              </w:rPr>
              <w:t xml:space="preserve"> </w:t>
            </w:r>
            <w:r w:rsidR="000E0B01">
              <w:rPr>
                <w:noProof/>
              </w:rPr>
              <w:t>features</w:t>
            </w:r>
            <w:r w:rsidR="00794236">
              <w:rPr>
                <w:noProof/>
              </w:rPr>
              <w:t xml:space="preserve"> to the OpenAPI specification file.</w:t>
            </w:r>
            <w:r>
              <w:t xml:space="preserve"> </w:t>
            </w:r>
          </w:p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8C76EE" w14:textId="77777777" w:rsidR="009C11E4" w:rsidRDefault="009C11E4" w:rsidP="009C11E4">
      <w:pPr>
        <w:pStyle w:val="Heading5"/>
      </w:pPr>
      <w:bookmarkStart w:id="3" w:name="_Toc25073939"/>
      <w:bookmarkStart w:id="4" w:name="_Toc27584579"/>
      <w:bookmarkStart w:id="5" w:name="_Toc25073758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3"/>
      <w:bookmarkEnd w:id="4"/>
      <w:proofErr w:type="spellEnd"/>
    </w:p>
    <w:p w14:paraId="7ABB6E96" w14:textId="77777777" w:rsidR="009C11E4" w:rsidRDefault="009C11E4" w:rsidP="009C11E4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9C11E4" w14:paraId="13AACB2D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8E6084" w14:textId="77777777" w:rsidR="009C11E4" w:rsidRDefault="009C11E4" w:rsidP="0018689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94A59" w14:textId="77777777" w:rsidR="009C11E4" w:rsidRDefault="009C11E4" w:rsidP="0018689F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5FA1E" w14:textId="77777777" w:rsidR="009C11E4" w:rsidRPr="007277D4" w:rsidRDefault="009C11E4" w:rsidP="0018689F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93D2C" w14:textId="77777777" w:rsidR="009C11E4" w:rsidRDefault="009C11E4" w:rsidP="0018689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C8684" w14:textId="77777777" w:rsidR="009C11E4" w:rsidRDefault="009C11E4" w:rsidP="0018689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1655E" w14:textId="77777777" w:rsidR="009C11E4" w:rsidRDefault="009C11E4" w:rsidP="0018689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C11E4" w14:paraId="2BC0412D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32ED" w14:textId="77777777" w:rsidR="009C11E4" w:rsidRDefault="009C11E4" w:rsidP="0018689F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5CB4" w14:textId="77777777" w:rsidR="009C11E4" w:rsidRDefault="009C11E4" w:rsidP="0018689F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E7B" w14:textId="77777777" w:rsidR="009C11E4" w:rsidRDefault="009C11E4" w:rsidP="0018689F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CD66" w14:textId="77777777" w:rsidR="009C11E4" w:rsidRDefault="009C11E4" w:rsidP="0018689F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9E4A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6DBA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</w:p>
        </w:tc>
      </w:tr>
      <w:tr w:rsidR="009C11E4" w14:paraId="3191BAF6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3591" w14:textId="77777777" w:rsidR="009C11E4" w:rsidRDefault="009C11E4" w:rsidP="0018689F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A377" w14:textId="77777777" w:rsidR="009C11E4" w:rsidRDefault="009C11E4" w:rsidP="0018689F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D104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68E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3FBB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14:paraId="1C78C0FA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FAB4" w14:textId="77777777" w:rsidR="009C11E4" w:rsidRDefault="009C11E4" w:rsidP="0018689F">
            <w:pPr>
              <w:pStyle w:val="TAC"/>
            </w:pPr>
          </w:p>
        </w:tc>
      </w:tr>
      <w:tr w:rsidR="009C11E4" w14:paraId="2F85D60B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349A" w14:textId="77777777" w:rsidR="009C11E4" w:rsidRDefault="009C11E4" w:rsidP="0018689F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CB7E" w14:textId="77777777" w:rsidR="009C11E4" w:rsidRDefault="009C11E4" w:rsidP="0018689F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688E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E9E1" w14:textId="77777777" w:rsidR="009C11E4" w:rsidRDefault="009C11E4" w:rsidP="0018689F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0B7F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14:paraId="2274C7CE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DF71" w14:textId="77777777" w:rsidR="009C11E4" w:rsidRDefault="009C11E4" w:rsidP="0018689F">
            <w:pPr>
              <w:pStyle w:val="TAC"/>
            </w:pPr>
          </w:p>
        </w:tc>
      </w:tr>
      <w:tr w:rsidR="009C11E4" w14:paraId="493F83CE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3A17" w14:textId="77777777" w:rsidR="009C11E4" w:rsidRDefault="009C11E4" w:rsidP="0018689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2E1" w14:textId="77777777" w:rsidR="009C11E4" w:rsidRDefault="009C11E4" w:rsidP="0018689F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95E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F6A4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D3F5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14:paraId="35164ACD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A6C" w14:textId="77777777" w:rsidR="009C11E4" w:rsidRDefault="009C11E4" w:rsidP="0018689F">
            <w:pPr>
              <w:pStyle w:val="TAC"/>
            </w:pPr>
            <w:r>
              <w:t>DTSSA</w:t>
            </w:r>
          </w:p>
        </w:tc>
      </w:tr>
      <w:tr w:rsidR="009C11E4" w14:paraId="07C130FD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561F" w14:textId="77777777" w:rsidR="009C11E4" w:rsidRDefault="009C11E4" w:rsidP="0018689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666" w14:textId="77777777" w:rsidR="009C11E4" w:rsidRDefault="009C11E4" w:rsidP="0018689F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74E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E36B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4FAB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 xml:space="preserve">requests to establish resources for a MA PDU session over the other access. </w:t>
            </w:r>
          </w:p>
          <w:p w14:paraId="36093E1F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D6D" w14:textId="77777777" w:rsidR="009C11E4" w:rsidRDefault="009C11E4" w:rsidP="0018689F">
            <w:pPr>
              <w:pStyle w:val="TAC"/>
            </w:pPr>
            <w:r>
              <w:t>MAPDU</w:t>
            </w:r>
          </w:p>
        </w:tc>
      </w:tr>
      <w:tr w:rsidR="009C11E4" w14:paraId="03FB41AA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0AD7" w14:textId="77777777" w:rsidR="009C11E4" w:rsidRDefault="009C11E4" w:rsidP="0018689F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A50A" w14:textId="77777777" w:rsidR="009C11E4" w:rsidRDefault="009C11E4" w:rsidP="0018689F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1652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2FA3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76FA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2AD6" w14:textId="77777777" w:rsidR="009C11E4" w:rsidRDefault="009C11E4" w:rsidP="0018689F">
            <w:pPr>
              <w:pStyle w:val="TAC"/>
            </w:pPr>
          </w:p>
        </w:tc>
      </w:tr>
      <w:tr w:rsidR="009C11E4" w14:paraId="4285B8F3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DC24" w14:textId="77777777" w:rsidR="009C11E4" w:rsidRDefault="009C11E4" w:rsidP="0018689F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328F" w14:textId="77777777" w:rsidR="009C11E4" w:rsidRDefault="009C11E4" w:rsidP="0018689F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7DDB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EF3B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9EE0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14:paraId="6885B530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ED05" w14:textId="77777777" w:rsidR="009C11E4" w:rsidRDefault="009C11E4" w:rsidP="0018689F">
            <w:pPr>
              <w:pStyle w:val="TAC"/>
            </w:pPr>
          </w:p>
        </w:tc>
      </w:tr>
      <w:tr w:rsidR="009C11E4" w14:paraId="50D0FF86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1DEB" w14:textId="77777777" w:rsidR="009C11E4" w:rsidRDefault="009C11E4" w:rsidP="0018689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7978" w14:textId="77777777" w:rsidR="009C11E4" w:rsidRDefault="009C11E4" w:rsidP="0018689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B3CE" w14:textId="77777777" w:rsidR="009C11E4" w:rsidRDefault="009C11E4" w:rsidP="0018689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BD0D" w14:textId="77777777" w:rsidR="009C11E4" w:rsidRDefault="009C11E4" w:rsidP="0018689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60D" w14:textId="77777777" w:rsidR="009C11E4" w:rsidRDefault="009C11E4" w:rsidP="00186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28874A89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AE2" w14:textId="77777777" w:rsidR="009C11E4" w:rsidRDefault="009C11E4" w:rsidP="0018689F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9C11E4" w14:paraId="6ADC573C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8A8C" w14:textId="77777777" w:rsidR="009C11E4" w:rsidRDefault="009C11E4" w:rsidP="0018689F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1904" w14:textId="77777777" w:rsidR="009C11E4" w:rsidRDefault="009C11E4" w:rsidP="0018689F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78A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836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CBDB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5B09" w14:textId="77777777" w:rsidR="009C11E4" w:rsidRDefault="009C11E4" w:rsidP="0018689F">
            <w:pPr>
              <w:pStyle w:val="TAC"/>
            </w:pPr>
          </w:p>
        </w:tc>
      </w:tr>
      <w:tr w:rsidR="009C11E4" w14:paraId="3CB5AE17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973" w14:textId="77777777" w:rsidR="009C11E4" w:rsidRDefault="009C11E4" w:rsidP="0018689F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A5F9" w14:textId="77777777" w:rsidR="009C11E4" w:rsidRDefault="009C11E4" w:rsidP="0018689F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0916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3B5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941D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14:paraId="1D7B02D1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14:paraId="1327BD15" w14:textId="77777777" w:rsidR="009C11E4" w:rsidRDefault="009C11E4" w:rsidP="0018689F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768D8819" w14:textId="77777777" w:rsidR="009C11E4" w:rsidRDefault="009C11E4" w:rsidP="0018689F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2EAB0D23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A79" w14:textId="77777777" w:rsidR="009C11E4" w:rsidRDefault="009C11E4" w:rsidP="0018689F">
            <w:pPr>
              <w:pStyle w:val="TAC"/>
            </w:pPr>
          </w:p>
        </w:tc>
      </w:tr>
      <w:tr w:rsidR="009C11E4" w14:paraId="6CF025CC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8532" w14:textId="77777777" w:rsidR="009C11E4" w:rsidRDefault="009C11E4" w:rsidP="0018689F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84A9" w14:textId="77777777" w:rsidR="009C11E4" w:rsidRDefault="009C11E4" w:rsidP="0018689F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3BC2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EC4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3E27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14:paraId="0EC21372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B582" w14:textId="77777777" w:rsidR="009C11E4" w:rsidRDefault="009C11E4" w:rsidP="0018689F">
            <w:pPr>
              <w:pStyle w:val="TAC"/>
            </w:pPr>
          </w:p>
        </w:tc>
      </w:tr>
      <w:tr w:rsidR="009C11E4" w14:paraId="503D5FCF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0B0" w14:textId="77777777" w:rsidR="009C11E4" w:rsidRDefault="009C11E4" w:rsidP="0018689F">
            <w:pPr>
              <w:pStyle w:val="TAL"/>
            </w:pPr>
            <w:proofErr w:type="spellStart"/>
            <w:r>
              <w:lastRenderedPageBreak/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4A42" w14:textId="77777777" w:rsidR="009C11E4" w:rsidRDefault="009C11E4" w:rsidP="0018689F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C84" w14:textId="77777777" w:rsidR="009C11E4" w:rsidRDefault="009C11E4" w:rsidP="0018689F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D510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C119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5B0DA057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</w:t>
            </w:r>
          </w:p>
          <w:p w14:paraId="34CD15A7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3AC47EA9" w14:textId="77777777" w:rsidR="009C11E4" w:rsidRDefault="009C11E4" w:rsidP="0018689F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14:paraId="1F3BEED1" w14:textId="77777777" w:rsidR="009C11E4" w:rsidRDefault="009C11E4" w:rsidP="0018689F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59457E19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B6F" w14:textId="77777777" w:rsidR="009C11E4" w:rsidRDefault="009C11E4" w:rsidP="0018689F">
            <w:pPr>
              <w:pStyle w:val="TAC"/>
            </w:pPr>
          </w:p>
        </w:tc>
      </w:tr>
      <w:tr w:rsidR="009C11E4" w14:paraId="73E0507F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63E9" w14:textId="77777777" w:rsidR="009C11E4" w:rsidRDefault="009C11E4" w:rsidP="0018689F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C813" w14:textId="77777777" w:rsidR="009C11E4" w:rsidRDefault="009C11E4" w:rsidP="0018689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FFE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CADD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6716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14:paraId="7FBB98EB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TS 23.502 [3]).</w:t>
            </w:r>
          </w:p>
          <w:p w14:paraId="5AE67F15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7A63174" w14:textId="77777777" w:rsidR="009C11E4" w:rsidRDefault="009C11E4" w:rsidP="0018689F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14:paraId="1DC40D67" w14:textId="77777777" w:rsidR="009C11E4" w:rsidRDefault="009C11E4" w:rsidP="0018689F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EF3B" w14:textId="77777777" w:rsidR="009C11E4" w:rsidRDefault="009C11E4" w:rsidP="0018689F">
            <w:pPr>
              <w:pStyle w:val="TAC"/>
            </w:pPr>
          </w:p>
        </w:tc>
      </w:tr>
      <w:tr w:rsidR="009C11E4" w14:paraId="343049C3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FC76" w14:textId="77777777" w:rsidR="009C11E4" w:rsidRDefault="009C11E4" w:rsidP="0018689F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375" w14:textId="77777777" w:rsidR="009C11E4" w:rsidRDefault="009C11E4" w:rsidP="0018689F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E4CD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6BB5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D36C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B9D1" w14:textId="77777777" w:rsidR="009C11E4" w:rsidRDefault="009C11E4" w:rsidP="0018689F">
            <w:pPr>
              <w:pStyle w:val="TAC"/>
            </w:pPr>
          </w:p>
        </w:tc>
      </w:tr>
      <w:tr w:rsidR="009C11E4" w14:paraId="51F83A3E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9894" w14:textId="77777777" w:rsidR="009C11E4" w:rsidRDefault="009C11E4" w:rsidP="0018689F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3E55" w14:textId="77777777" w:rsidR="009C11E4" w:rsidRDefault="009C11E4" w:rsidP="0018689F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112E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E46F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3E2E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4BF7" w14:textId="77777777" w:rsidR="009C11E4" w:rsidRDefault="009C11E4" w:rsidP="0018689F">
            <w:pPr>
              <w:pStyle w:val="TAC"/>
            </w:pPr>
          </w:p>
        </w:tc>
      </w:tr>
      <w:tr w:rsidR="009C11E4" w14:paraId="666FD13C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B93" w14:textId="77777777" w:rsidR="009C11E4" w:rsidRDefault="009C11E4" w:rsidP="0018689F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7215" w14:textId="77777777" w:rsidR="009C11E4" w:rsidRDefault="009C11E4" w:rsidP="0018689F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54A4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D638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67C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F294" w14:textId="77777777" w:rsidR="009C11E4" w:rsidRDefault="009C11E4" w:rsidP="0018689F">
            <w:pPr>
              <w:pStyle w:val="TAC"/>
            </w:pPr>
          </w:p>
        </w:tc>
      </w:tr>
      <w:tr w:rsidR="009C11E4" w14:paraId="42BA0557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D0D9" w14:textId="77777777" w:rsidR="009C11E4" w:rsidRDefault="009C11E4" w:rsidP="0018689F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FDCF" w14:textId="77777777" w:rsidR="009C11E4" w:rsidRDefault="009C11E4" w:rsidP="0018689F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B409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7BD6" w14:textId="77777777" w:rsidR="009C11E4" w:rsidRDefault="009C11E4" w:rsidP="0018689F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8DEB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DA7" w14:textId="77777777" w:rsidR="009C11E4" w:rsidRDefault="009C11E4" w:rsidP="0018689F">
            <w:pPr>
              <w:pStyle w:val="TAC"/>
            </w:pPr>
          </w:p>
        </w:tc>
      </w:tr>
      <w:tr w:rsidR="009C11E4" w14:paraId="5461F9D3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B63D" w14:textId="77777777" w:rsidR="009C11E4" w:rsidRDefault="009C11E4" w:rsidP="0018689F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47FB" w14:textId="77777777" w:rsidR="009C11E4" w:rsidRDefault="009C11E4" w:rsidP="0018689F">
            <w:pPr>
              <w:pStyle w:val="TAL"/>
            </w:pPr>
            <w:r>
              <w:t>array(</w:t>
            </w:r>
            <w:proofErr w:type="spellStart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51E8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1670" w14:textId="77777777" w:rsidR="009C11E4" w:rsidRDefault="009C11E4" w:rsidP="0018689F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8268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A0B5" w14:textId="77777777" w:rsidR="009C11E4" w:rsidRDefault="009C11E4" w:rsidP="0018689F">
            <w:pPr>
              <w:pStyle w:val="TAC"/>
            </w:pPr>
          </w:p>
        </w:tc>
      </w:tr>
      <w:tr w:rsidR="009C11E4" w14:paraId="5DEBC77A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4B9" w14:textId="77777777" w:rsidR="009C11E4" w:rsidRDefault="009C11E4" w:rsidP="0018689F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B93" w14:textId="77777777" w:rsidR="009C11E4" w:rsidRDefault="009C11E4" w:rsidP="0018689F">
            <w:pPr>
              <w:pStyle w:val="TAL"/>
            </w:pPr>
            <w:r>
              <w:t>array(</w:t>
            </w:r>
            <w:proofErr w:type="spellStart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A598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756" w14:textId="77777777" w:rsidR="009C11E4" w:rsidRDefault="009C11E4" w:rsidP="0018689F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7665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C69A" w14:textId="77777777" w:rsidR="009C11E4" w:rsidRDefault="009C11E4" w:rsidP="0018689F">
            <w:pPr>
              <w:pStyle w:val="TAC"/>
            </w:pPr>
          </w:p>
        </w:tc>
      </w:tr>
      <w:tr w:rsidR="009C11E4" w14:paraId="765B529F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2BD" w14:textId="77777777" w:rsidR="009C11E4" w:rsidRDefault="009C11E4" w:rsidP="0018689F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6A52" w14:textId="77777777" w:rsidR="009C11E4" w:rsidRDefault="009C11E4" w:rsidP="0018689F">
            <w:pPr>
              <w:pStyle w:val="TAL"/>
            </w:pPr>
            <w:r>
              <w:t>array(</w:t>
            </w:r>
            <w:proofErr w:type="spellStart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A795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9FCC" w14:textId="77777777" w:rsidR="009C11E4" w:rsidRDefault="009C11E4" w:rsidP="0018689F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3671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14:paraId="0AE46505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2DBB" w14:textId="77777777" w:rsidR="009C11E4" w:rsidRDefault="009C11E4" w:rsidP="0018689F">
            <w:pPr>
              <w:pStyle w:val="TAC"/>
            </w:pPr>
          </w:p>
        </w:tc>
      </w:tr>
      <w:tr w:rsidR="009C11E4" w14:paraId="08718D15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88FC" w14:textId="77777777" w:rsidR="009C11E4" w:rsidRDefault="009C11E4" w:rsidP="0018689F">
            <w:pPr>
              <w:pStyle w:val="TAL"/>
            </w:pPr>
            <w:proofErr w:type="spellStart"/>
            <w:r>
              <w:lastRenderedPageBreak/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02B0" w14:textId="77777777" w:rsidR="009C11E4" w:rsidRDefault="009C11E4" w:rsidP="0018689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D4A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FAB0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270D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interface.</w:t>
            </w:r>
          </w:p>
          <w:p w14:paraId="61E1F3E3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4564753" w14:textId="77777777" w:rsidR="009C11E4" w:rsidRDefault="009C11E4" w:rsidP="0018689F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is in progress; the PGW-C/SMF shall not switch the DL user plane of the PDU session yet.</w:t>
            </w:r>
          </w:p>
          <w:p w14:paraId="6CFAF84B" w14:textId="77777777" w:rsidR="009C11E4" w:rsidRDefault="009C11E4" w:rsidP="0018689F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3143779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14:paraId="69A12241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</w:p>
          <w:p w14:paraId="65ABF6D8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781" w14:textId="77777777" w:rsidR="009C11E4" w:rsidRDefault="009C11E4" w:rsidP="0018689F">
            <w:pPr>
              <w:pStyle w:val="TAC"/>
            </w:pPr>
          </w:p>
        </w:tc>
      </w:tr>
      <w:tr w:rsidR="009C11E4" w14:paraId="51D63CF3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2178" w14:textId="77777777" w:rsidR="009C11E4" w:rsidRDefault="009C11E4" w:rsidP="0018689F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ACF7" w14:textId="77777777" w:rsidR="009C11E4" w:rsidRDefault="009C11E4" w:rsidP="0018689F">
            <w:pPr>
              <w:pStyle w:val="TAL"/>
            </w:pPr>
            <w:r w:rsidRPr="00F55D51">
              <w:t>array(</w:t>
            </w:r>
            <w:proofErr w:type="spellStart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7EA9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7D8" w14:textId="77777777" w:rsidR="009C11E4" w:rsidRDefault="009C11E4" w:rsidP="0018689F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A21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F39B" w14:textId="77777777" w:rsidR="009C11E4" w:rsidRDefault="009C11E4" w:rsidP="0018689F">
            <w:pPr>
              <w:pStyle w:val="TAC"/>
            </w:pPr>
          </w:p>
        </w:tc>
      </w:tr>
      <w:tr w:rsidR="009C11E4" w14:paraId="395B3E2B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2699" w14:textId="77777777" w:rsidR="009C11E4" w:rsidRDefault="009C11E4" w:rsidP="0018689F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79C5" w14:textId="77777777" w:rsidR="009C11E4" w:rsidRDefault="009C11E4" w:rsidP="0018689F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71A1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F917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CBC3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14:paraId="232ABA9A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79B7" w14:textId="77777777" w:rsidR="009C11E4" w:rsidRDefault="009C11E4" w:rsidP="0018689F">
            <w:pPr>
              <w:pStyle w:val="TAC"/>
            </w:pPr>
          </w:p>
        </w:tc>
      </w:tr>
      <w:tr w:rsidR="009C11E4" w14:paraId="1D4195AD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C58B" w14:textId="77777777" w:rsidR="009C11E4" w:rsidRDefault="009C11E4" w:rsidP="0018689F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6219" w14:textId="77777777" w:rsidR="009C11E4" w:rsidRDefault="009C11E4" w:rsidP="0018689F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5BFB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929C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5033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9316" w14:textId="77777777" w:rsidR="009C11E4" w:rsidRDefault="009C11E4" w:rsidP="0018689F">
            <w:pPr>
              <w:pStyle w:val="TAC"/>
            </w:pPr>
          </w:p>
        </w:tc>
      </w:tr>
      <w:tr w:rsidR="009C11E4" w14:paraId="2223E20C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9CA" w14:textId="77777777" w:rsidR="009C11E4" w:rsidRDefault="009C11E4" w:rsidP="0018689F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3036" w14:textId="77777777" w:rsidR="009C11E4" w:rsidRDefault="009C11E4" w:rsidP="0018689F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5BC3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101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030C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BB8C" w14:textId="77777777" w:rsidR="009C11E4" w:rsidRDefault="009C11E4" w:rsidP="0018689F">
            <w:pPr>
              <w:pStyle w:val="TAC"/>
            </w:pPr>
          </w:p>
        </w:tc>
      </w:tr>
      <w:tr w:rsidR="009C11E4" w14:paraId="5B7932C1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A752" w14:textId="77777777" w:rsidR="009C11E4" w:rsidRDefault="009C11E4" w:rsidP="0018689F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E124" w14:textId="77777777" w:rsidR="009C11E4" w:rsidRDefault="009C11E4" w:rsidP="0018689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C837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D147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85D5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14:paraId="1B980BBB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306C61F" w14:textId="77777777" w:rsidR="009C11E4" w:rsidRDefault="009C11E4" w:rsidP="0018689F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25EB6E27" w14:textId="77777777" w:rsidR="009C11E4" w:rsidRDefault="009C11E4" w:rsidP="0018689F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8E4E" w14:textId="77777777" w:rsidR="009C11E4" w:rsidRDefault="009C11E4" w:rsidP="0018689F">
            <w:pPr>
              <w:pStyle w:val="TAC"/>
            </w:pPr>
          </w:p>
        </w:tc>
      </w:tr>
      <w:tr w:rsidR="009C11E4" w14:paraId="65047675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0FF2" w14:textId="77777777" w:rsidR="009C11E4" w:rsidRDefault="009C11E4" w:rsidP="0018689F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9E17" w14:textId="77777777" w:rsidR="009C11E4" w:rsidRDefault="009C11E4" w:rsidP="0018689F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B6C5" w14:textId="77777777" w:rsidR="009C11E4" w:rsidRDefault="009C11E4" w:rsidP="0018689F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51F2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9B76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14:paraId="5446E2F2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91A" w14:textId="77777777" w:rsidR="009C11E4" w:rsidRDefault="009C11E4" w:rsidP="0018689F">
            <w:pPr>
              <w:pStyle w:val="TAC"/>
            </w:pPr>
          </w:p>
        </w:tc>
      </w:tr>
      <w:tr w:rsidR="009C11E4" w14:paraId="5641ACB0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4270" w14:textId="77777777" w:rsidR="009C11E4" w:rsidRDefault="009C11E4" w:rsidP="0018689F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BE06" w14:textId="77777777" w:rsidR="009C11E4" w:rsidRDefault="009C11E4" w:rsidP="0018689F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F0E" w14:textId="77777777" w:rsidR="009C11E4" w:rsidRDefault="009C11E4" w:rsidP="0018689F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C2BD" w14:textId="77777777" w:rsidR="009C11E4" w:rsidRDefault="009C11E4" w:rsidP="0018689F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A0CE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35A2D800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57AF" w14:textId="77777777" w:rsidR="009C11E4" w:rsidRDefault="009C11E4" w:rsidP="0018689F">
            <w:pPr>
              <w:pStyle w:val="TAC"/>
            </w:pPr>
          </w:p>
        </w:tc>
      </w:tr>
      <w:tr w:rsidR="009C11E4" w14:paraId="22BDA8DF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D28" w14:textId="77777777" w:rsidR="009C11E4" w:rsidRDefault="009C11E4" w:rsidP="0018689F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3C9D" w14:textId="77777777" w:rsidR="009C11E4" w:rsidRDefault="009C11E4" w:rsidP="0018689F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3F02" w14:textId="77777777" w:rsidR="009C11E4" w:rsidRDefault="009C11E4" w:rsidP="0018689F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FC0" w14:textId="77777777" w:rsidR="009C11E4" w:rsidRDefault="009C11E4" w:rsidP="0018689F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424A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D0B" w14:textId="77777777" w:rsidR="009C11E4" w:rsidRDefault="009C11E4" w:rsidP="0018689F">
            <w:pPr>
              <w:pStyle w:val="TAC"/>
            </w:pPr>
          </w:p>
        </w:tc>
      </w:tr>
      <w:tr w:rsidR="009C11E4" w14:paraId="316710B5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3FD0" w14:textId="77777777" w:rsidR="009C11E4" w:rsidRDefault="009C11E4" w:rsidP="0018689F">
            <w:pPr>
              <w:pStyle w:val="TAL"/>
            </w:pPr>
            <w:proofErr w:type="spellStart"/>
            <w:r>
              <w:lastRenderedPageBreak/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EF5E" w14:textId="77777777" w:rsidR="009C11E4" w:rsidRDefault="009C11E4" w:rsidP="0018689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DD10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8A6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4058" w14:textId="77777777" w:rsidR="009C11E4" w:rsidRDefault="009C11E4" w:rsidP="0018689F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25B822FF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4235EDD" w14:textId="77777777" w:rsidR="009C11E4" w:rsidRDefault="009C11E4" w:rsidP="0018689F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7BFB1009" w14:textId="77777777" w:rsidR="009C11E4" w:rsidRDefault="009C11E4" w:rsidP="0018689F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>- false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1B9C" w14:textId="77777777" w:rsidR="009C11E4" w:rsidRDefault="009C11E4" w:rsidP="0018689F">
            <w:pPr>
              <w:pStyle w:val="TAC"/>
            </w:pPr>
          </w:p>
        </w:tc>
      </w:tr>
      <w:tr w:rsidR="009C11E4" w14:paraId="3E3F7467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ABD8" w14:textId="77777777" w:rsidR="009C11E4" w:rsidRDefault="009C11E4" w:rsidP="0018689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713C" w14:textId="77777777" w:rsidR="009C11E4" w:rsidRDefault="009C11E4" w:rsidP="0018689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D6A1" w14:textId="77777777" w:rsidR="009C11E4" w:rsidRDefault="009C11E4" w:rsidP="0018689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8B13" w14:textId="77777777" w:rsidR="009C11E4" w:rsidRDefault="009C11E4" w:rsidP="0018689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0E4D" w14:textId="77777777" w:rsidR="009C11E4" w:rsidRDefault="009C11E4" w:rsidP="00186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37474DE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3AC6" w14:textId="77777777" w:rsidR="009C11E4" w:rsidRDefault="009C11E4" w:rsidP="0018689F">
            <w:pPr>
              <w:pStyle w:val="TAC"/>
            </w:pPr>
            <w:r>
              <w:t>MAPDU</w:t>
            </w:r>
          </w:p>
        </w:tc>
      </w:tr>
      <w:tr w:rsidR="009C11E4" w14:paraId="0500C42D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6F48" w14:textId="77777777" w:rsidR="009C11E4" w:rsidRDefault="009C11E4" w:rsidP="00186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maNwUpgradeInd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EB27" w14:textId="77777777" w:rsidR="009C11E4" w:rsidRDefault="009C11E4" w:rsidP="00186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3ABD" w14:textId="77777777" w:rsidR="009C11E4" w:rsidRDefault="009C11E4" w:rsidP="001868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635E" w14:textId="77777777" w:rsidR="009C11E4" w:rsidRDefault="009C11E4" w:rsidP="0018689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C69E" w14:textId="77777777" w:rsidR="009C11E4" w:rsidRDefault="009C11E4" w:rsidP="0018689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PDU session is allowed to be upgraded to MA PDU session (see clause 6.4.2.2 of 3GPP TS 24.501 [7]).</w:t>
            </w:r>
          </w:p>
          <w:p w14:paraId="52728173" w14:textId="77777777" w:rsidR="009C11E4" w:rsidRPr="008B6622" w:rsidRDefault="009C11E4" w:rsidP="0018689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0DDD01C1" w14:textId="77777777" w:rsidR="009C11E4" w:rsidRDefault="009C11E4" w:rsidP="00186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2990EF2" w14:textId="77777777" w:rsidR="009C11E4" w:rsidRDefault="009C11E4" w:rsidP="0018689F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 be upgraded to MA PDU session</w:t>
            </w:r>
          </w:p>
          <w:p w14:paraId="74DF3ED7" w14:textId="77777777" w:rsidR="009C11E4" w:rsidRDefault="009C11E4" w:rsidP="0018689F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B1B9" w14:textId="77777777" w:rsidR="009C11E4" w:rsidRDefault="009C11E4" w:rsidP="0018689F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9C11E4" w14:paraId="632D3D79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AE25" w14:textId="77777777" w:rsidR="009C11E4" w:rsidRDefault="009C11E4" w:rsidP="0018689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2F9" w14:textId="77777777" w:rsidR="009C11E4" w:rsidRDefault="009C11E4" w:rsidP="0018689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7069" w14:textId="77777777" w:rsidR="009C11E4" w:rsidRDefault="009C11E4" w:rsidP="001868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73B" w14:textId="77777777" w:rsidR="009C11E4" w:rsidRDefault="009C11E4" w:rsidP="001868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F6EB" w14:textId="77777777" w:rsidR="009C11E4" w:rsidRDefault="009C11E4" w:rsidP="00186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 4.22.6.3 of 3GPP TS 23.502 [3]).</w:t>
            </w:r>
          </w:p>
          <w:p w14:paraId="7B076FF5" w14:textId="77777777" w:rsidR="009C11E4" w:rsidRDefault="009C11E4" w:rsidP="001868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14:paraId="675EFAFE" w14:textId="77777777" w:rsidR="009C11E4" w:rsidRDefault="009C11E4" w:rsidP="0018689F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14:paraId="41CFDF2E" w14:textId="77777777" w:rsidR="009C11E4" w:rsidRDefault="009C11E4" w:rsidP="0018689F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B9AE" w14:textId="77777777" w:rsidR="009C11E4" w:rsidRDefault="009C11E4" w:rsidP="001868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18689F" w14:paraId="074964A1" w14:textId="77777777" w:rsidTr="0018689F">
        <w:trPr>
          <w:jc w:val="center"/>
          <w:ins w:id="6" w:author="Bruno Landais" w:date="2020-01-28T10:2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AB8C" w14:textId="30FCCE29" w:rsidR="0018689F" w:rsidRDefault="00163533" w:rsidP="0018689F">
            <w:pPr>
              <w:pStyle w:val="TAL"/>
              <w:rPr>
                <w:ins w:id="7" w:author="Bruno Landais" w:date="2020-01-28T10:21:00Z"/>
                <w:lang w:val="en-US" w:eastAsia="zh-CN"/>
              </w:rPr>
            </w:pPr>
            <w:proofErr w:type="spellStart"/>
            <w:ins w:id="8" w:author="Bruno Landais" w:date="2020-01-28T10:34:00Z">
              <w:r>
                <w:rPr>
                  <w:lang w:eastAsia="zh-CN"/>
                </w:rPr>
                <w:t>u</w:t>
              </w:r>
            </w:ins>
            <w:ins w:id="9" w:author="Bruno Landais" w:date="2020-01-28T10:23:00Z">
              <w:r w:rsidR="007C7D4E">
                <w:rPr>
                  <w:lang w:eastAsia="zh-CN"/>
                </w:rPr>
                <w:t>nava</w:t>
              </w:r>
            </w:ins>
            <w:ins w:id="10" w:author="Bruno Landais" w:date="2020-01-28T10:27:00Z">
              <w:r w:rsidR="007C7D4E">
                <w:rPr>
                  <w:lang w:eastAsia="zh-CN"/>
                </w:rPr>
                <w:t>ilable</w:t>
              </w:r>
            </w:ins>
            <w:ins w:id="11" w:author="Bruno Landais" w:date="2020-01-28T10:34:00Z">
              <w:r>
                <w:rPr>
                  <w:lang w:eastAsia="zh-CN"/>
                </w:rPr>
                <w:t>Access</w:t>
              </w:r>
            </w:ins>
            <w:ins w:id="12" w:author="Bruno Landais" w:date="2020-01-28T10:23:00Z">
              <w:r w:rsidR="007C7D4E">
                <w:rPr>
                  <w:lang w:eastAsia="zh-CN"/>
                </w:rPr>
                <w:t>l</w:t>
              </w:r>
            </w:ins>
            <w:ins w:id="13" w:author="Bruno Landais" w:date="2020-01-28T10:21:00Z">
              <w:r w:rsidR="0018689F">
                <w:rPr>
                  <w:rFonts w:hint="eastAsia"/>
                  <w:lang w:eastAsia="zh-CN"/>
                </w:rPr>
                <w:t>nd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F2B9" w14:textId="3BEE0A10" w:rsidR="0018689F" w:rsidRDefault="007502E2" w:rsidP="0018689F">
            <w:pPr>
              <w:pStyle w:val="TAL"/>
              <w:rPr>
                <w:ins w:id="14" w:author="Bruno Landais" w:date="2020-01-28T10:21:00Z"/>
                <w:lang w:val="en-US" w:eastAsia="zh-CN"/>
              </w:rPr>
            </w:pPr>
            <w:proofErr w:type="spellStart"/>
            <w:ins w:id="15" w:author="Bruno Landais" w:date="2020-01-28T10:41:00Z">
              <w:r>
                <w:rPr>
                  <w:lang w:eastAsia="zh-CN"/>
                </w:rPr>
                <w:t>U</w:t>
              </w:r>
            </w:ins>
            <w:ins w:id="16" w:author="Bruno Landais" w:date="2020-01-28T10:27:00Z">
              <w:r w:rsidR="007C7D4E">
                <w:rPr>
                  <w:lang w:eastAsia="zh-CN"/>
                </w:rPr>
                <w:t>navail</w:t>
              </w:r>
            </w:ins>
            <w:ins w:id="17" w:author="Bruno Landais" w:date="2020-01-28T10:28:00Z">
              <w:r w:rsidR="007C7D4E">
                <w:rPr>
                  <w:lang w:eastAsia="zh-CN"/>
                </w:rPr>
                <w:t>able</w:t>
              </w:r>
            </w:ins>
            <w:ins w:id="18" w:author="Bruno Landais" w:date="2020-01-28T10:34:00Z">
              <w:r w:rsidR="00163533">
                <w:rPr>
                  <w:lang w:eastAsia="zh-CN"/>
                </w:rPr>
                <w:t>Access</w:t>
              </w:r>
            </w:ins>
            <w:ins w:id="19" w:author="Bruno Landais" w:date="2020-01-28T10:28:00Z">
              <w:r w:rsidR="007C7D4E">
                <w:rPr>
                  <w:lang w:eastAsia="zh-CN"/>
                </w:rPr>
                <w:t>I</w:t>
              </w:r>
            </w:ins>
            <w:ins w:id="20" w:author="Bruno Landais" w:date="2020-01-28T10:27:00Z">
              <w:r w:rsidR="007C7D4E">
                <w:rPr>
                  <w:rFonts w:hint="eastAsia"/>
                  <w:lang w:eastAsia="zh-CN"/>
                </w:rPr>
                <w:t>nd</w:t>
              </w:r>
            </w:ins>
            <w:ins w:id="21" w:author="Bruno Landais" w:date="2020-01-28T10:41:00Z">
              <w:r>
                <w:rPr>
                  <w:lang w:eastAsia="zh-CN"/>
                </w:rPr>
                <w:t>ication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D61" w14:textId="77777777" w:rsidR="0018689F" w:rsidRDefault="0018689F" w:rsidP="0018689F">
            <w:pPr>
              <w:pStyle w:val="TAC"/>
              <w:rPr>
                <w:ins w:id="22" w:author="Bruno Landais" w:date="2020-01-28T10:21:00Z"/>
                <w:lang w:val="en-US" w:eastAsia="zh-CN"/>
              </w:rPr>
            </w:pPr>
            <w:ins w:id="23" w:author="Bruno Landais" w:date="2020-01-28T10:2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AAD7" w14:textId="77777777" w:rsidR="0018689F" w:rsidRDefault="0018689F" w:rsidP="0018689F">
            <w:pPr>
              <w:pStyle w:val="TAL"/>
              <w:rPr>
                <w:ins w:id="24" w:author="Bruno Landais" w:date="2020-01-28T10:21:00Z"/>
                <w:lang w:val="en-US" w:eastAsia="zh-CN"/>
              </w:rPr>
            </w:pPr>
            <w:ins w:id="25" w:author="Bruno Landais" w:date="2020-01-28T10:2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0BC" w14:textId="7C93F3A5" w:rsidR="007C7D4E" w:rsidRDefault="0018689F" w:rsidP="0018689F">
            <w:pPr>
              <w:pStyle w:val="TAL"/>
              <w:rPr>
                <w:ins w:id="26" w:author="Bruno Landais" w:date="2020-01-28T10:21:00Z"/>
                <w:rFonts w:cs="Arial"/>
                <w:szCs w:val="18"/>
                <w:lang w:eastAsia="zh-CN"/>
              </w:rPr>
            </w:pPr>
            <w:ins w:id="27" w:author="Bruno Landais" w:date="2020-01-28T10:21:00Z">
              <w:r>
                <w:rPr>
                  <w:rFonts w:cs="Arial" w:hint="eastAsia"/>
                  <w:szCs w:val="18"/>
                  <w:lang w:eastAsia="zh-CN"/>
                </w:rPr>
                <w:t xml:space="preserve">This IE shall be present </w:t>
              </w:r>
            </w:ins>
            <w:ins w:id="28" w:author="Bruno Landais" w:date="2020-01-28T10:24:00Z">
              <w:r w:rsidR="007C7D4E">
                <w:rPr>
                  <w:rFonts w:cs="Arial"/>
                  <w:szCs w:val="18"/>
                  <w:lang w:eastAsia="zh-CN"/>
                </w:rPr>
                <w:t>if an access of a MA-PDU</w:t>
              </w:r>
            </w:ins>
            <w:ins w:id="29" w:author="Bruno Landais" w:date="2020-01-28T10:25:00Z">
              <w:r w:rsidR="007C7D4E">
                <w:rPr>
                  <w:rFonts w:cs="Arial"/>
                  <w:szCs w:val="18"/>
                  <w:lang w:eastAsia="zh-CN"/>
                </w:rPr>
                <w:t xml:space="preserve"> session is unavailable (see clause </w:t>
              </w:r>
            </w:ins>
            <w:ins w:id="30" w:author="Bruno Landais" w:date="2020-01-28T10:26:00Z">
              <w:r w:rsidR="007C7D4E">
                <w:rPr>
                  <w:rFonts w:cs="Arial"/>
                  <w:szCs w:val="18"/>
                  <w:lang w:eastAsia="zh-CN"/>
                </w:rPr>
                <w:t xml:space="preserve">4.22.7 of </w:t>
              </w:r>
              <w:r w:rsidR="007C7D4E">
                <w:rPr>
                  <w:rFonts w:cs="Arial"/>
                  <w:szCs w:val="18"/>
                  <w:lang w:val="en-US" w:eastAsia="zh-CN"/>
                </w:rPr>
                <w:t>3GPP TS 23.502 [3])</w:t>
              </w:r>
            </w:ins>
            <w:ins w:id="31" w:author="Bruno Landais" w:date="2020-01-28T10:21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0CC882B9" w14:textId="2FBB0128" w:rsidR="0018689F" w:rsidRDefault="0018689F">
            <w:pPr>
              <w:pStyle w:val="TAL"/>
              <w:rPr>
                <w:ins w:id="32" w:author="Bruno Landais" w:date="2020-01-28T10:21:00Z"/>
                <w:rFonts w:cs="Arial"/>
                <w:szCs w:val="18"/>
                <w:lang w:val="en-US" w:eastAsia="zh-CN"/>
              </w:rPr>
              <w:pPrChange w:id="33" w:author="Bruno Landais" w:date="2020-01-28T10:26:00Z">
                <w:pPr>
                  <w:pStyle w:val="TAL"/>
                  <w:ind w:leftChars="100" w:left="200"/>
                </w:pPr>
              </w:pPrChange>
            </w:pPr>
            <w:ins w:id="34" w:author="Bruno Landais" w:date="2020-01-28T10:21:00Z">
              <w:r w:rsidRPr="004F2714">
                <w:rPr>
                  <w:rFonts w:cs="Arial"/>
                  <w:szCs w:val="18"/>
                </w:rPr>
                <w:t xml:space="preserve">When present, it shall </w:t>
              </w:r>
            </w:ins>
            <w:ins w:id="35" w:author="Bruno Landais" w:date="2020-01-28T10:26:00Z">
              <w:r w:rsidR="007C7D4E">
                <w:rPr>
                  <w:rFonts w:cs="Arial"/>
                  <w:szCs w:val="18"/>
                </w:rPr>
                <w:t>indicate the access that is unavailable.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A018" w14:textId="77777777" w:rsidR="0018689F" w:rsidRDefault="0018689F" w:rsidP="0018689F">
            <w:pPr>
              <w:pStyle w:val="TAC"/>
              <w:rPr>
                <w:ins w:id="36" w:author="Bruno Landais" w:date="2020-01-28T10:21:00Z"/>
                <w:lang w:val="en-US" w:eastAsia="zh-CN"/>
              </w:rPr>
            </w:pPr>
            <w:ins w:id="37" w:author="Bruno Landais" w:date="2020-01-28T10:21:00Z">
              <w:r>
                <w:rPr>
                  <w:rFonts w:hint="eastAsia"/>
                  <w:lang w:eastAsia="zh-CN"/>
                </w:rPr>
                <w:t>MAPDU</w:t>
              </w:r>
            </w:ins>
          </w:p>
        </w:tc>
      </w:tr>
      <w:tr w:rsidR="009C11E4" w14:paraId="44559F38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2F0F" w14:textId="77777777" w:rsidR="009C11E4" w:rsidRDefault="009C11E4" w:rsidP="0018689F">
            <w:pPr>
              <w:pStyle w:val="TAL"/>
              <w:rPr>
                <w:lang w:eastAsia="zh-CN"/>
              </w:rPr>
            </w:pPr>
            <w:proofErr w:type="spellStart"/>
            <w:r>
              <w:t>psaInfo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4610" w14:textId="77777777" w:rsidR="009C11E4" w:rsidRDefault="009C11E4" w:rsidP="0018689F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PsaInformation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B810" w14:textId="77777777" w:rsidR="009C11E4" w:rsidRDefault="009C11E4" w:rsidP="0018689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3F5D" w14:textId="77777777" w:rsidR="009C11E4" w:rsidRDefault="009C11E4" w:rsidP="0018689F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EDF" w14:textId="77777777" w:rsidR="009C11E4" w:rsidRDefault="009C11E4" w:rsidP="00186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(and UL CL or BP)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3EC" w14:textId="77777777" w:rsidR="009C11E4" w:rsidRDefault="009C11E4" w:rsidP="0018689F">
            <w:pPr>
              <w:pStyle w:val="TAC"/>
            </w:pPr>
            <w:r>
              <w:t>DTSSA</w:t>
            </w:r>
          </w:p>
        </w:tc>
      </w:tr>
      <w:tr w:rsidR="009C11E4" w14:paraId="758C54CD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0CF" w14:textId="77777777" w:rsidR="009C11E4" w:rsidRDefault="009C11E4" w:rsidP="0018689F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DA65" w14:textId="77777777" w:rsidR="009C11E4" w:rsidRDefault="009C11E4" w:rsidP="0018689F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1C53" w14:textId="77777777" w:rsidR="009C11E4" w:rsidRDefault="009C11E4" w:rsidP="0018689F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880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FA3A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4323" w14:textId="77777777" w:rsidR="009C11E4" w:rsidRDefault="009C11E4" w:rsidP="0018689F">
            <w:pPr>
              <w:pStyle w:val="TAC"/>
            </w:pPr>
            <w:r>
              <w:t>DTSSA</w:t>
            </w:r>
          </w:p>
        </w:tc>
      </w:tr>
      <w:tr w:rsidR="009C11E4" w14:paraId="756C4369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3A6E" w14:textId="77777777" w:rsidR="009C11E4" w:rsidRDefault="009C11E4" w:rsidP="0018689F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4E7A" w14:textId="77777777" w:rsidR="009C11E4" w:rsidRDefault="009C11E4" w:rsidP="0018689F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60DB" w14:textId="77777777" w:rsidR="009C11E4" w:rsidRDefault="009C11E4" w:rsidP="0018689F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6C9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8612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2D57" w14:textId="77777777" w:rsidR="009C11E4" w:rsidRDefault="009C11E4" w:rsidP="0018689F">
            <w:pPr>
              <w:pStyle w:val="TAC"/>
            </w:pPr>
            <w:r>
              <w:t>DTSSA</w:t>
            </w:r>
          </w:p>
        </w:tc>
      </w:tr>
      <w:tr w:rsidR="009C11E4" w14:paraId="6A906583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070F" w14:textId="77777777" w:rsidR="009C11E4" w:rsidRDefault="009C11E4" w:rsidP="0018689F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A44A" w14:textId="77777777" w:rsidR="009C11E4" w:rsidRDefault="009C11E4" w:rsidP="0018689F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C8F" w14:textId="77777777" w:rsidR="009C11E4" w:rsidRDefault="009C11E4" w:rsidP="0018689F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2CF9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410B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51D" w14:textId="77777777" w:rsidR="009C11E4" w:rsidRDefault="009C11E4" w:rsidP="0018689F">
            <w:pPr>
              <w:pStyle w:val="TAC"/>
            </w:pPr>
            <w:r>
              <w:t>DTSSA</w:t>
            </w:r>
          </w:p>
        </w:tc>
      </w:tr>
      <w:tr w:rsidR="009C11E4" w14:paraId="7B5E5AC7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3379" w14:textId="77777777" w:rsidR="009C11E4" w:rsidRDefault="009C11E4" w:rsidP="0018689F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endMarkerIndication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D79" w14:textId="77777777" w:rsidR="009C11E4" w:rsidRDefault="009C11E4" w:rsidP="0018689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86F6" w14:textId="77777777" w:rsidR="009C11E4" w:rsidRDefault="009C11E4" w:rsidP="0018689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7CD0" w14:textId="77777777" w:rsidR="009C11E4" w:rsidRDefault="009C11E4" w:rsidP="0018689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EB57" w14:textId="77777777" w:rsidR="009C11E4" w:rsidRDefault="009C11E4" w:rsidP="00186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during </w:t>
            </w:r>
            <w:r>
              <w:rPr>
                <w:rFonts w:cs="Arial"/>
                <w:szCs w:val="18"/>
                <w:lang w:eastAsia="zh-CN"/>
              </w:rPr>
              <w:t xml:space="preserve">the following procedures: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 with I-SMF change, i</w:t>
            </w:r>
            <w:r w:rsidRPr="002B7ACC">
              <w:rPr>
                <w:rFonts w:cs="Arial"/>
                <w:szCs w:val="18"/>
                <w:lang w:eastAsia="zh-CN"/>
              </w:rPr>
              <w:t>nter NG-RAN node N2 based handover with</w:t>
            </w:r>
            <w:r>
              <w:rPr>
                <w:rFonts w:cs="Arial"/>
                <w:szCs w:val="18"/>
                <w:lang w:eastAsia="zh-CN"/>
              </w:rPr>
              <w:t>out</w:t>
            </w:r>
            <w:r w:rsidRPr="002B7AC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I-SMF </w:t>
            </w:r>
            <w:r>
              <w:t>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0932FC9" w14:textId="77777777" w:rsidR="009C11E4" w:rsidRDefault="009C11E4" w:rsidP="00186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be set as follows:</w:t>
            </w:r>
          </w:p>
          <w:p w14:paraId="599D2149" w14:textId="77777777" w:rsidR="009C11E4" w:rsidRDefault="009C11E4" w:rsidP="0018689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12AC">
              <w:rPr>
                <w:rFonts w:ascii="Arial" w:hAnsi="Arial" w:cs="Arial"/>
                <w:sz w:val="18"/>
                <w:szCs w:val="18"/>
                <w:lang w:eastAsia="zh-CN"/>
              </w:rPr>
              <w:t>- True: One or more End markers shall be sent via the old path</w:t>
            </w:r>
          </w:p>
          <w:p w14:paraId="7C12E3AE" w14:textId="77777777" w:rsidR="009C11E4" w:rsidRDefault="009C11E4" w:rsidP="0018689F">
            <w:pPr>
              <w:pStyle w:val="B1"/>
              <w:spacing w:after="0"/>
              <w:rPr>
                <w:rFonts w:cs="Arial"/>
                <w:szCs w:val="18"/>
              </w:rPr>
            </w:pPr>
            <w:r w:rsidRPr="002F24E9">
              <w:rPr>
                <w:rFonts w:ascii="Arial" w:hAnsi="Arial" w:cs="Arial"/>
                <w:sz w:val="18"/>
                <w:szCs w:val="18"/>
                <w:lang w:eastAsia="zh-CN"/>
              </w:rPr>
              <w:t>- False (default): End markers are not sent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7535" w14:textId="77777777" w:rsidR="009C11E4" w:rsidRDefault="009C11E4" w:rsidP="0018689F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9C11E4" w14:paraId="2D30573F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6D1D" w14:textId="77777777" w:rsidR="009C11E4" w:rsidRDefault="009C11E4" w:rsidP="0018689F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presenceInLadn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F63B" w14:textId="77777777" w:rsidR="009C11E4" w:rsidRDefault="009C11E4" w:rsidP="0018689F">
            <w:pPr>
              <w:pStyle w:val="TAL"/>
              <w:rPr>
                <w:lang w:eastAsia="zh-CN"/>
              </w:rPr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29A6" w14:textId="77777777" w:rsidR="009C11E4" w:rsidRDefault="009C11E4" w:rsidP="0018689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94A8" w14:textId="77777777" w:rsidR="009C11E4" w:rsidRDefault="009C11E4" w:rsidP="0018689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B239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14:paraId="7AD0E93A" w14:textId="77777777" w:rsidR="009C11E4" w:rsidRDefault="009C11E4" w:rsidP="00186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62F0" w14:textId="77777777" w:rsidR="009C11E4" w:rsidRDefault="009C11E4" w:rsidP="0018689F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9C11E4" w14:paraId="7130E195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DF5C" w14:textId="77777777" w:rsidR="009C11E4" w:rsidRDefault="009C11E4" w:rsidP="0018689F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8D3C" w14:textId="77777777" w:rsidR="009C11E4" w:rsidRDefault="009C11E4" w:rsidP="0018689F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1535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6700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2F30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14:paraId="2DC00327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</w:p>
          <w:p w14:paraId="3A45CA48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0134" w14:textId="77777777" w:rsidR="009C11E4" w:rsidRDefault="009C11E4" w:rsidP="0018689F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9C11E4" w14:paraId="19B7CDE5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0C15" w14:textId="77777777" w:rsidR="009C11E4" w:rsidRDefault="009C11E4" w:rsidP="0018689F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84AF" w14:textId="77777777" w:rsidR="009C11E4" w:rsidRDefault="009C11E4" w:rsidP="0018689F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535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55D4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7E5B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14:paraId="3D5248D1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</w:p>
          <w:p w14:paraId="18C0592A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4E91" w14:textId="77777777" w:rsidR="009C11E4" w:rsidRDefault="009C11E4" w:rsidP="0018689F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9C11E4" w14:paraId="48E0D943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8D07" w14:textId="77777777" w:rsidR="009C11E4" w:rsidRDefault="009C11E4" w:rsidP="0018689F">
            <w:pPr>
              <w:pStyle w:val="TAL"/>
            </w:pPr>
            <w:proofErr w:type="spellStart"/>
            <w:r>
              <w:t>vsmfId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2048" w14:textId="77777777" w:rsidR="009C11E4" w:rsidRDefault="009C11E4" w:rsidP="0018689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42B9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8182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2AF3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14:paraId="7AF17421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</w:p>
          <w:p w14:paraId="1C011D9C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BAD1" w14:textId="77777777" w:rsidR="009C11E4" w:rsidRDefault="009C11E4" w:rsidP="0018689F">
            <w:pPr>
              <w:pStyle w:val="TAC"/>
            </w:pPr>
            <w:r>
              <w:t>DTSSA</w:t>
            </w:r>
          </w:p>
        </w:tc>
      </w:tr>
      <w:tr w:rsidR="009C11E4" w14:paraId="2A570EAB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A8F" w14:textId="77777777" w:rsidR="009C11E4" w:rsidRDefault="009C11E4" w:rsidP="0018689F">
            <w:pPr>
              <w:pStyle w:val="TAL"/>
            </w:pPr>
            <w:proofErr w:type="spellStart"/>
            <w:r>
              <w:t>ismfId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CD60" w14:textId="77777777" w:rsidR="009C11E4" w:rsidRDefault="009C11E4" w:rsidP="0018689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DEC7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385C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E083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14:paraId="2333D92F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</w:p>
          <w:p w14:paraId="171FA084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A386" w14:textId="77777777" w:rsidR="009C11E4" w:rsidRDefault="009C11E4" w:rsidP="0018689F">
            <w:pPr>
              <w:pStyle w:val="TAC"/>
            </w:pPr>
            <w:r>
              <w:t>DTSSA</w:t>
            </w:r>
          </w:p>
        </w:tc>
      </w:tr>
      <w:tr w:rsidR="009C11E4" w14:paraId="0D797D52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786E" w14:textId="77777777" w:rsidR="009C11E4" w:rsidRDefault="009C11E4" w:rsidP="0018689F">
            <w:pPr>
              <w:pStyle w:val="TAL"/>
            </w:pPr>
            <w:proofErr w:type="spellStart"/>
            <w:r>
              <w:t>vSmfService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0AA6" w14:textId="77777777" w:rsidR="009C11E4" w:rsidRDefault="009C11E4" w:rsidP="0018689F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515A" w14:textId="77777777" w:rsidR="009C11E4" w:rsidRDefault="009C11E4" w:rsidP="0018689F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DBBC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A6D2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TS 23.502 [3].</w:t>
            </w:r>
          </w:p>
          <w:p w14:paraId="733792DD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</w:p>
          <w:p w14:paraId="360A1A8D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14:paraId="3CA96D36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</w:p>
          <w:p w14:paraId="4ACF903A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D238" w14:textId="77777777" w:rsidR="009C11E4" w:rsidRDefault="009C11E4" w:rsidP="0018689F">
            <w:pPr>
              <w:pStyle w:val="TAC"/>
            </w:pPr>
            <w:r>
              <w:t>DTSSA</w:t>
            </w:r>
          </w:p>
        </w:tc>
      </w:tr>
      <w:tr w:rsidR="009C11E4" w14:paraId="2FD2C024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7781" w14:textId="77777777" w:rsidR="009C11E4" w:rsidRDefault="009C11E4" w:rsidP="0018689F">
            <w:pPr>
              <w:pStyle w:val="TAL"/>
            </w:pPr>
            <w:proofErr w:type="spellStart"/>
            <w:r>
              <w:t>iSmfService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32A2" w14:textId="77777777" w:rsidR="009C11E4" w:rsidRDefault="009C11E4" w:rsidP="0018689F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F1F" w14:textId="77777777" w:rsidR="009C11E4" w:rsidRDefault="009C11E4" w:rsidP="0018689F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6990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A716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TS 23.502 [3].</w:t>
            </w:r>
          </w:p>
          <w:p w14:paraId="3901AE71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</w:p>
          <w:p w14:paraId="108DE86A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14:paraId="2F19E94D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</w:p>
          <w:p w14:paraId="1017EAB2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593A" w14:textId="77777777" w:rsidR="009C11E4" w:rsidRDefault="009C11E4" w:rsidP="0018689F">
            <w:pPr>
              <w:pStyle w:val="TAC"/>
            </w:pPr>
            <w:r>
              <w:t>DTSSA</w:t>
            </w:r>
          </w:p>
        </w:tc>
      </w:tr>
      <w:tr w:rsidR="009C11E4" w14:paraId="75E45030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F627" w14:textId="77777777" w:rsidR="009C11E4" w:rsidRDefault="009C11E4" w:rsidP="0018689F">
            <w:pPr>
              <w:pStyle w:val="TAL"/>
            </w:pPr>
            <w:proofErr w:type="spellStart"/>
            <w:r>
              <w:lastRenderedPageBreak/>
              <w:t>dlServingPlmnRateCtl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9AE" w14:textId="77777777" w:rsidR="009C11E4" w:rsidRDefault="009C11E4" w:rsidP="0018689F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095E" w14:textId="77777777" w:rsidR="009C11E4" w:rsidRDefault="009C11E4" w:rsidP="0018689F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149E" w14:textId="77777777" w:rsidR="009C11E4" w:rsidRDefault="009C11E4" w:rsidP="0018689F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D773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14:paraId="0E1E3FE8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</w:p>
          <w:p w14:paraId="398654B0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maximum allowed number of Downlink NAS Data PDUs per </w:t>
            </w:r>
            <w:proofErr w:type="spellStart"/>
            <w:r>
              <w:rPr>
                <w:rFonts w:cs="Arial"/>
                <w:szCs w:val="18"/>
              </w:rPr>
              <w:t>deci</w:t>
            </w:r>
            <w:proofErr w:type="spellEnd"/>
            <w:r>
              <w:rPr>
                <w:rFonts w:cs="Arial"/>
                <w:szCs w:val="18"/>
              </w:rPr>
              <w:t xml:space="preserve">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</w:t>
            </w:r>
          </w:p>
          <w:p w14:paraId="716BC09F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</w:p>
          <w:p w14:paraId="4DC9880D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30F7" w14:textId="77777777" w:rsidR="009C11E4" w:rsidRDefault="009C11E4" w:rsidP="0018689F">
            <w:pPr>
              <w:pStyle w:val="TAC"/>
            </w:pPr>
            <w:r>
              <w:t>CPCIOT</w:t>
            </w:r>
          </w:p>
        </w:tc>
      </w:tr>
      <w:tr w:rsidR="009C11E4" w14:paraId="299CE853" w14:textId="77777777" w:rsidTr="0018689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472F" w14:textId="77777777" w:rsidR="009C11E4" w:rsidRDefault="009C11E4" w:rsidP="0018689F">
            <w:pPr>
              <w:pStyle w:val="TAL"/>
            </w:pPr>
            <w:proofErr w:type="spellStart"/>
            <w:r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B8C1" w14:textId="77777777" w:rsidR="009C11E4" w:rsidRDefault="009C11E4" w:rsidP="0018689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A66B" w14:textId="77777777" w:rsidR="009C11E4" w:rsidRDefault="009C11E4" w:rsidP="0018689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3CB3" w14:textId="77777777" w:rsidR="009C11E4" w:rsidRDefault="009C11E4" w:rsidP="0018689F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7318" w14:textId="77777777" w:rsidR="009C11E4" w:rsidRPr="00636029" w:rsidRDefault="009C11E4" w:rsidP="001868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 (</w:t>
            </w:r>
            <w:r>
              <w:rPr>
                <w:rFonts w:cs="Arial"/>
                <w:szCs w:val="18"/>
                <w:lang w:eastAsia="zh-CN"/>
              </w:rPr>
              <w:t xml:space="preserve">see clause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14:paraId="2D765848" w14:textId="77777777" w:rsidR="009C11E4" w:rsidRDefault="009C11E4" w:rsidP="0018689F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F99" w14:textId="77777777" w:rsidR="009C11E4" w:rsidRDefault="009C11E4" w:rsidP="0018689F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9C11E4" w14:paraId="280D6A09" w14:textId="77777777" w:rsidTr="0018689F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8688" w14:textId="77777777" w:rsidR="009C11E4" w:rsidRDefault="009C11E4" w:rsidP="0018689F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14:paraId="4DFAC2BB" w14:textId="77777777" w:rsidR="009C11E4" w:rsidRDefault="009C11E4" w:rsidP="0018689F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0CAD3685" w14:textId="713DBE53" w:rsidR="009C11E4" w:rsidRDefault="009C11E4" w:rsidP="00794236">
      <w:pPr>
        <w:pStyle w:val="Heading4"/>
      </w:pPr>
    </w:p>
    <w:p w14:paraId="68BB668B" w14:textId="7859CE04" w:rsidR="00044F01" w:rsidRDefault="00044F01" w:rsidP="00044F01"/>
    <w:p w14:paraId="3AF109EC" w14:textId="77777777" w:rsidR="00044F01" w:rsidRPr="006B5418" w:rsidRDefault="00044F01" w:rsidP="000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D3CA57" w14:textId="4F3BB52F" w:rsidR="00044F01" w:rsidRDefault="00044F01" w:rsidP="00044F01">
      <w:pPr>
        <w:pStyle w:val="Heading5"/>
        <w:rPr>
          <w:ins w:id="38" w:author="Bruno Landais" w:date="2020-01-28T10:31:00Z"/>
        </w:rPr>
      </w:pPr>
      <w:bookmarkStart w:id="39" w:name="_Toc25073991"/>
      <w:bookmarkStart w:id="40" w:name="_Toc27584631"/>
      <w:ins w:id="41" w:author="Bruno Landais" w:date="2020-01-28T10:31:00Z">
        <w:r>
          <w:t>6.1.6.3.x</w:t>
        </w:r>
        <w:r>
          <w:tab/>
          <w:t xml:space="preserve">Enumeration: </w:t>
        </w:r>
      </w:ins>
      <w:proofErr w:type="spellStart"/>
      <w:ins w:id="42" w:author="Bruno Landais" w:date="2020-01-28T10:32:00Z">
        <w:r>
          <w:t>Unavailable</w:t>
        </w:r>
        <w:r w:rsidR="00803373">
          <w:t>Access</w:t>
        </w:r>
      </w:ins>
      <w:ins w:id="43" w:author="Bruno Landais" w:date="2020-01-28T10:31:00Z">
        <w:r>
          <w:t>Ind</w:t>
        </w:r>
        <w:r>
          <w:rPr>
            <w:rFonts w:hint="eastAsia"/>
            <w:lang w:eastAsia="zh-CN"/>
          </w:rPr>
          <w:t>ication</w:t>
        </w:r>
        <w:bookmarkEnd w:id="39"/>
        <w:bookmarkEnd w:id="40"/>
        <w:proofErr w:type="spellEnd"/>
      </w:ins>
    </w:p>
    <w:p w14:paraId="5B065F71" w14:textId="7E3C03CA" w:rsidR="00044F01" w:rsidRPr="00384E92" w:rsidRDefault="00044F01" w:rsidP="00044F01">
      <w:pPr>
        <w:rPr>
          <w:ins w:id="44" w:author="Bruno Landais" w:date="2020-01-28T10:31:00Z"/>
        </w:rPr>
      </w:pPr>
      <w:ins w:id="45" w:author="Bruno Landais" w:date="2020-01-28T10:31:00Z">
        <w:r>
          <w:t xml:space="preserve">The enumeration </w:t>
        </w:r>
      </w:ins>
      <w:proofErr w:type="spellStart"/>
      <w:ins w:id="46" w:author="Bruno Landais" w:date="2020-01-28T10:32:00Z">
        <w:r w:rsidR="00803373">
          <w:t>UnavailableAccess</w:t>
        </w:r>
      </w:ins>
      <w:ins w:id="47" w:author="Bruno Landais" w:date="2020-01-28T10:31:00Z">
        <w:r>
          <w:t>Indication</w:t>
        </w:r>
        <w:proofErr w:type="spellEnd"/>
        <w:r>
          <w:t xml:space="preserve"> indicates the access type </w:t>
        </w:r>
      </w:ins>
      <w:ins w:id="48" w:author="Bruno Landais" w:date="2020-01-28T10:42:00Z">
        <w:r w:rsidR="00F93FD6">
          <w:t>of</w:t>
        </w:r>
      </w:ins>
      <w:ins w:id="49" w:author="Bruno Landais" w:date="2020-01-28T10:31:00Z">
        <w:r>
          <w:t xml:space="preserve"> the MA PDU session </w:t>
        </w:r>
      </w:ins>
      <w:ins w:id="50" w:author="Bruno Landais" w:date="2020-01-28T10:42:00Z">
        <w:r w:rsidR="00F93FD6">
          <w:t>that is unavailable</w:t>
        </w:r>
      </w:ins>
      <w:ins w:id="51" w:author="Bruno Landais" w:date="2020-01-28T10:31:00Z">
        <w:r>
          <w:t>.</w:t>
        </w:r>
      </w:ins>
    </w:p>
    <w:p w14:paraId="1E886B36" w14:textId="07915C74" w:rsidR="00044F01" w:rsidRDefault="00044F01" w:rsidP="00044F01">
      <w:pPr>
        <w:pStyle w:val="TH"/>
        <w:rPr>
          <w:ins w:id="52" w:author="Bruno Landais" w:date="2020-01-28T10:31:00Z"/>
        </w:rPr>
      </w:pPr>
      <w:ins w:id="53" w:author="Bruno Landais" w:date="2020-01-28T10:31:00Z">
        <w:r>
          <w:t>Table 6.1.6.3.</w:t>
        </w:r>
      </w:ins>
      <w:ins w:id="54" w:author="Bruno Landais" w:date="2020-01-28T10:32:00Z">
        <w:r w:rsidR="00803373">
          <w:t>x</w:t>
        </w:r>
      </w:ins>
      <w:ins w:id="55" w:author="Bruno Landais" w:date="2020-01-28T10:31:00Z">
        <w:r>
          <w:t xml:space="preserve">-1: Enumeration </w:t>
        </w:r>
      </w:ins>
      <w:proofErr w:type="spellStart"/>
      <w:ins w:id="56" w:author="Bruno Landais" w:date="2020-01-28T10:32:00Z">
        <w:r w:rsidR="00803373">
          <w:t>UnavailableAccess</w:t>
        </w:r>
      </w:ins>
      <w:ins w:id="57" w:author="Bruno Landais" w:date="2020-01-28T10:31:00Z">
        <w:r>
          <w:t>Indication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44F01" w:rsidRPr="00387BE7" w14:paraId="09A7CBE3" w14:textId="77777777" w:rsidTr="002C5259">
        <w:trPr>
          <w:ins w:id="58" w:author="Bruno Landais" w:date="2020-01-28T10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5C570" w14:textId="77777777" w:rsidR="00044F01" w:rsidRDefault="00044F01" w:rsidP="002C5259">
            <w:pPr>
              <w:pStyle w:val="TAH"/>
              <w:rPr>
                <w:ins w:id="59" w:author="Bruno Landais" w:date="2020-01-28T10:31:00Z"/>
              </w:rPr>
            </w:pPr>
            <w:ins w:id="60" w:author="Bruno Landais" w:date="2020-01-28T10:31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45D31" w14:textId="77777777" w:rsidR="00044F01" w:rsidRDefault="00044F01" w:rsidP="002C5259">
            <w:pPr>
              <w:pStyle w:val="TAH"/>
              <w:rPr>
                <w:ins w:id="61" w:author="Bruno Landais" w:date="2020-01-28T10:31:00Z"/>
              </w:rPr>
            </w:pPr>
            <w:ins w:id="62" w:author="Bruno Landais" w:date="2020-01-28T10:31:00Z">
              <w:r>
                <w:t>Description</w:t>
              </w:r>
            </w:ins>
          </w:p>
        </w:tc>
      </w:tr>
      <w:tr w:rsidR="00044F01" w:rsidRPr="0015708C" w14:paraId="7D6DC246" w14:textId="77777777" w:rsidTr="002C5259">
        <w:trPr>
          <w:ins w:id="63" w:author="Bruno Landais" w:date="2020-01-28T10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87F4" w14:textId="4331C5AB" w:rsidR="00044F01" w:rsidRDefault="00044F01" w:rsidP="002C5259">
            <w:pPr>
              <w:pStyle w:val="TAL"/>
              <w:rPr>
                <w:ins w:id="64" w:author="Bruno Landais" w:date="2020-01-28T10:31:00Z"/>
              </w:rPr>
            </w:pPr>
            <w:ins w:id="65" w:author="Bruno Landais" w:date="2020-01-28T10:31:00Z">
              <w:r>
                <w:t>"3G</w:t>
              </w:r>
            </w:ins>
            <w:ins w:id="66" w:author="Bruno Landais" w:date="2020-01-28T10:33:00Z">
              <w:r w:rsidR="00803373">
                <w:t>A_UNAVAILABLE</w:t>
              </w:r>
            </w:ins>
            <w:ins w:id="67" w:author="Bruno Landais" w:date="2020-01-28T10:3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D4FDD" w14:textId="7CA8BE3C" w:rsidR="00044F01" w:rsidRDefault="00803373" w:rsidP="002C5259">
            <w:pPr>
              <w:pStyle w:val="TAL"/>
              <w:rPr>
                <w:ins w:id="68" w:author="Bruno Landais" w:date="2020-01-28T10:31:00Z"/>
              </w:rPr>
            </w:pPr>
            <w:ins w:id="69" w:author="Bruno Landais" w:date="2020-01-28T10:33:00Z">
              <w:r>
                <w:t>The 3GPP acc</w:t>
              </w:r>
            </w:ins>
            <w:ins w:id="70" w:author="Bruno Landais" w:date="2020-01-28T10:34:00Z">
              <w:r>
                <w:t>ess of the MA PDU session is unavailable.</w:t>
              </w:r>
            </w:ins>
          </w:p>
        </w:tc>
      </w:tr>
      <w:tr w:rsidR="00044F01" w:rsidRPr="0015708C" w14:paraId="7D8241D2" w14:textId="77777777" w:rsidTr="002C5259">
        <w:trPr>
          <w:ins w:id="71" w:author="Bruno Landais" w:date="2020-01-28T10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2F455" w14:textId="5D859529" w:rsidR="00044F01" w:rsidRPr="00AC60A1" w:rsidRDefault="00044F01" w:rsidP="002C5259">
            <w:pPr>
              <w:pStyle w:val="TAL"/>
              <w:rPr>
                <w:ins w:id="72" w:author="Bruno Landais" w:date="2020-01-28T10:31:00Z"/>
                <w:lang w:val="en-US"/>
              </w:rPr>
            </w:pPr>
            <w:ins w:id="73" w:author="Bruno Landais" w:date="2020-01-28T10:31:00Z">
              <w:r>
                <w:rPr>
                  <w:lang w:val="en-US"/>
                </w:rPr>
                <w:t>"</w:t>
              </w:r>
            </w:ins>
            <w:ins w:id="74" w:author="Bruno Landais" w:date="2020-01-28T10:33:00Z">
              <w:r w:rsidR="00803373">
                <w:rPr>
                  <w:lang w:val="en-US"/>
                </w:rPr>
                <w:t>N3GA_UNAVAILABLE</w:t>
              </w:r>
            </w:ins>
            <w:ins w:id="75" w:author="Bruno Landais" w:date="2020-01-28T10:31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4594A" w14:textId="2FCB337F" w:rsidR="00044F01" w:rsidRPr="00AC60A1" w:rsidRDefault="00163533" w:rsidP="002C5259">
            <w:pPr>
              <w:pStyle w:val="TAL"/>
              <w:rPr>
                <w:ins w:id="76" w:author="Bruno Landais" w:date="2020-01-28T10:31:00Z"/>
                <w:lang w:val="en-US"/>
              </w:rPr>
            </w:pPr>
            <w:ins w:id="77" w:author="Bruno Landais" w:date="2020-01-28T10:34:00Z">
              <w:r>
                <w:t>The Non-3GPP access of the MA PDU session is unavailable.</w:t>
              </w:r>
            </w:ins>
          </w:p>
        </w:tc>
      </w:tr>
    </w:tbl>
    <w:p w14:paraId="636AD4F0" w14:textId="77777777" w:rsidR="00044F01" w:rsidRPr="00044F01" w:rsidRDefault="00044F01" w:rsidP="00044F01"/>
    <w:p w14:paraId="493169EA" w14:textId="77777777" w:rsidR="00044F01" w:rsidRPr="00044F01" w:rsidRDefault="00044F01" w:rsidP="00044F01"/>
    <w:p w14:paraId="332E541C" w14:textId="76D77AC3" w:rsidR="007C7D4E" w:rsidRPr="006B5418" w:rsidRDefault="007C7D4E" w:rsidP="007C7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2B3F0F" w14:textId="77777777" w:rsidR="007C7D4E" w:rsidRDefault="007C7D4E" w:rsidP="007C7D4E">
      <w:pPr>
        <w:pStyle w:val="Heading2"/>
      </w:pPr>
      <w:bookmarkStart w:id="78" w:name="_Toc25074011"/>
      <w:bookmarkStart w:id="79" w:name="_Toc2758465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78"/>
      <w:bookmarkEnd w:id="79"/>
    </w:p>
    <w:p w14:paraId="1F1EDD1F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E15AA5A" w14:textId="77777777" w:rsidR="007C7D4E" w:rsidRPr="002E5CBA" w:rsidRDefault="007C7D4E" w:rsidP="007C7D4E">
      <w:pPr>
        <w:pStyle w:val="PL"/>
        <w:rPr>
          <w:lang w:val="en-US"/>
        </w:rPr>
      </w:pPr>
    </w:p>
    <w:p w14:paraId="20353276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3DDA4C5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14:paraId="5906F37B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AB78E52" w14:textId="77777777" w:rsidR="007C7D4E" w:rsidRPr="00B77915" w:rsidRDefault="007C7D4E" w:rsidP="007C7D4E">
      <w:pPr>
        <w:pStyle w:val="PL"/>
      </w:pPr>
      <w:r w:rsidRPr="00EA441A">
        <w:t xml:space="preserve">  </w:t>
      </w:r>
      <w:r w:rsidRPr="00B77915">
        <w:t>description: |</w:t>
      </w:r>
    </w:p>
    <w:p w14:paraId="6EDBDB6B" w14:textId="77777777" w:rsidR="007C7D4E" w:rsidRPr="00B77915" w:rsidRDefault="007C7D4E" w:rsidP="007C7D4E">
      <w:pPr>
        <w:pStyle w:val="PL"/>
      </w:pPr>
      <w:r w:rsidRPr="00B77915">
        <w:t xml:space="preserve">    SMF PDU Session Service.</w:t>
      </w:r>
    </w:p>
    <w:p w14:paraId="037D8CFD" w14:textId="77777777" w:rsidR="007C7D4E" w:rsidRDefault="007C7D4E" w:rsidP="007C7D4E">
      <w:pPr>
        <w:pStyle w:val="PL"/>
      </w:pPr>
      <w:r w:rsidRPr="00B77915">
        <w:t xml:space="preserve">    </w:t>
      </w:r>
      <w:r>
        <w:t>© 2019, 3GPP Organizational Partners (ARIB, ATIS, CCSA, ETSI, TSDSI, TTA, TTC).</w:t>
      </w:r>
    </w:p>
    <w:p w14:paraId="029675CB" w14:textId="77777777" w:rsidR="007C7D4E" w:rsidRPr="00AD1DC5" w:rsidRDefault="007C7D4E" w:rsidP="007C7D4E">
      <w:pPr>
        <w:pStyle w:val="PL"/>
      </w:pPr>
      <w:r>
        <w:t xml:space="preserve">    All rights reserved.</w:t>
      </w:r>
    </w:p>
    <w:p w14:paraId="37644802" w14:textId="65ECA4CF" w:rsidR="007C7D4E" w:rsidRDefault="007C7D4E" w:rsidP="007C7D4E"/>
    <w:p w14:paraId="427B8CF7" w14:textId="5AB3CD20" w:rsidR="007C7D4E" w:rsidRPr="007C7D4E" w:rsidRDefault="007C7D4E" w:rsidP="007C7D4E">
      <w:pPr>
        <w:pStyle w:val="PL"/>
        <w:rPr>
          <w:lang w:val="en-US"/>
        </w:rPr>
      </w:pPr>
      <w:r w:rsidRPr="007C7D4E">
        <w:rPr>
          <w:lang w:val="en-US"/>
        </w:rPr>
        <w:t>[…]</w:t>
      </w:r>
    </w:p>
    <w:p w14:paraId="63E1AD1C" w14:textId="63BAFCD6" w:rsidR="007C7D4E" w:rsidRDefault="007C7D4E" w:rsidP="007C7D4E"/>
    <w:p w14:paraId="63B9027C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4BA14908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57B86A9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EE9B132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163FC706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27C2EE66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7C4081E3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51C3E291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62D7AD50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0720D1B3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cnTunnelInfo:</w:t>
      </w:r>
    </w:p>
    <w:p w14:paraId="11196844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16C1C0F0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22136E90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5E8546B4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39F650AA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39816B77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350488AD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09FC2387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28EB9AE1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71A1835A" w14:textId="77777777" w:rsidR="007C7D4E" w:rsidRPr="002E5CBA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5C38F6D3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1061E27C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163A5CC2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58052A4F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5934FC81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60C7B89A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6901E0AE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8157344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39F3BB70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66A9951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5288AC44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60457F7F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65392053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B99ED49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3B310141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6209FE7E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3475067C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8868D4E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CE79D0A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4C8048D9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07779DB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328ABC46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F658AB2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5868A28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556F02E9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ECF9171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1C0B6C00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D3B0E91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DAAD752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7E134E5C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5B21D00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5D0F7352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4C80754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8CDE2A0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0D7C0E69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6B419667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4E33D977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62A815F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17B1FCDF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23EA4F2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84A98A7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40CF161C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3900909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27B78872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46FA3FA7" w14:textId="77777777" w:rsidR="007C7D4E" w:rsidRPr="002E5CBA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0968B307" w14:textId="77777777" w:rsidR="007C7D4E" w:rsidRDefault="007C7D4E" w:rsidP="007C7D4E">
      <w:pPr>
        <w:pStyle w:val="PL"/>
      </w:pPr>
      <w:r>
        <w:t xml:space="preserve">          $ref: 'TS29571_CommonData.yaml#/components/schemas/NgApCause'</w:t>
      </w:r>
    </w:p>
    <w:p w14:paraId="10A8C05A" w14:textId="77777777" w:rsidR="007C7D4E" w:rsidRPr="002E5CBA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34E80800" w14:textId="77777777" w:rsidR="007C7D4E" w:rsidRDefault="007C7D4E" w:rsidP="007C7D4E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4487B088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248C24A7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F66ECF1" w14:textId="77777777" w:rsidR="007C7D4E" w:rsidRPr="00757B26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A9C9DF7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0564B9FE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043FEDAA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238D4290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D3F63CD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3E4B958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78A720D5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EA3909A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23EF3C4A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BE89C48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5C02EE1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08D33479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990CB6B" w14:textId="77777777" w:rsidR="007C7D4E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32D889F5" w14:textId="77777777" w:rsidR="007C7D4E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8315DC9" w14:textId="77777777" w:rsidR="007C7D4E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8E7C36E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4E4143E1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38D5DE50" w14:textId="77777777" w:rsidR="007C7D4E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7FBE7927" w14:textId="77777777" w:rsidR="007C7D4E" w:rsidRDefault="007C7D4E" w:rsidP="007C7D4E">
      <w:pPr>
        <w:pStyle w:val="PL"/>
        <w:rPr>
          <w:lang w:val="en-US" w:eastAsia="zh-CN"/>
        </w:rPr>
      </w:pPr>
      <w:r>
        <w:rPr>
          <w:lang w:val="en-US"/>
        </w:rPr>
        <w:lastRenderedPageBreak/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93AC20E" w14:textId="77777777" w:rsidR="007C7D4E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E337AB6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47F779F9" w14:textId="77777777" w:rsidR="007C7D4E" w:rsidRDefault="007C7D4E" w:rsidP="007C7D4E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7C0F27FC" w14:textId="4E78283A" w:rsidR="007C7D4E" w:rsidRDefault="007C7D4E" w:rsidP="007C7D4E">
      <w:pPr>
        <w:pStyle w:val="PL"/>
        <w:rPr>
          <w:ins w:id="80" w:author="Bruno Landais" w:date="2020-01-28T10:35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EF69F76" w14:textId="12F475A5" w:rsidR="00163533" w:rsidRDefault="00163533" w:rsidP="00163533">
      <w:pPr>
        <w:pStyle w:val="PL"/>
        <w:rPr>
          <w:ins w:id="81" w:author="Bruno Landais" w:date="2020-01-28T10:35:00Z"/>
          <w:lang w:val="en-US"/>
        </w:rPr>
      </w:pPr>
      <w:ins w:id="82" w:author="Bruno Landais" w:date="2020-01-28T10:35:00Z">
        <w:r w:rsidRPr="002E5CBA">
          <w:rPr>
            <w:lang w:val="en-US"/>
          </w:rPr>
          <w:t xml:space="preserve">        </w:t>
        </w:r>
        <w:r>
          <w:rPr>
            <w:lang w:val="en-US" w:eastAsia="zh-CN"/>
          </w:rPr>
          <w:t>unavailableAccess</w:t>
        </w:r>
        <w:r>
          <w:rPr>
            <w:rFonts w:hint="eastAsia"/>
            <w:lang w:val="en-US" w:eastAsia="zh-CN"/>
          </w:rPr>
          <w:t>Ind</w:t>
        </w:r>
        <w:r w:rsidRPr="002E5CBA">
          <w:rPr>
            <w:lang w:val="en-US"/>
          </w:rPr>
          <w:t>:</w:t>
        </w:r>
      </w:ins>
    </w:p>
    <w:p w14:paraId="72AC16E1" w14:textId="1EA8BB39" w:rsidR="00163533" w:rsidRDefault="00163533" w:rsidP="00163533">
      <w:pPr>
        <w:pStyle w:val="PL"/>
        <w:rPr>
          <w:lang w:val="en-US"/>
        </w:rPr>
      </w:pPr>
      <w:ins w:id="83" w:author="Bruno Landais" w:date="2020-01-28T10:35:00Z">
        <w:r w:rsidRPr="002E5CBA">
          <w:rPr>
            <w:lang w:val="en-US"/>
          </w:rPr>
          <w:t xml:space="preserve">          $ref: '#/components/schemas/</w:t>
        </w:r>
      </w:ins>
      <w:ins w:id="84" w:author="Bruno Landais" w:date="2020-01-28T10:36:00Z">
        <w:r>
          <w:rPr>
            <w:lang w:val="en-US"/>
          </w:rPr>
          <w:t>UnavailableAccess</w:t>
        </w:r>
      </w:ins>
      <w:ins w:id="85" w:author="Bruno Landais" w:date="2020-01-28T10:35:00Z">
        <w:r>
          <w:rPr>
            <w:lang w:val="en-US"/>
          </w:rPr>
          <w:t>Indication</w:t>
        </w:r>
        <w:r w:rsidRPr="002E5CBA">
          <w:rPr>
            <w:lang w:val="en-US"/>
          </w:rPr>
          <w:t>'</w:t>
        </w:r>
      </w:ins>
    </w:p>
    <w:p w14:paraId="6C7DE947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psaInfo</w:t>
      </w:r>
      <w:r w:rsidRPr="002E5CBA">
        <w:rPr>
          <w:lang w:val="en-US"/>
        </w:rPr>
        <w:t>:</w:t>
      </w:r>
    </w:p>
    <w:p w14:paraId="356B3703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PsaInformation</w:t>
      </w:r>
      <w:r w:rsidRPr="002E5CBA">
        <w:rPr>
          <w:lang w:val="en-US"/>
        </w:rPr>
        <w:t>'</w:t>
      </w:r>
    </w:p>
    <w:p w14:paraId="6D2A4F6B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0B35BA34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73519F6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3B31A744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AEABEAE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1AA21765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57682CAC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endMarker</w:t>
      </w:r>
      <w:r>
        <w:rPr>
          <w:rFonts w:hint="eastAsia"/>
          <w:lang w:val="en-US" w:eastAsia="zh-CN"/>
        </w:rPr>
        <w:t>Indication</w:t>
      </w:r>
      <w:r w:rsidRPr="002E5CBA">
        <w:rPr>
          <w:lang w:val="en-US"/>
        </w:rPr>
        <w:t>:</w:t>
      </w:r>
    </w:p>
    <w:p w14:paraId="5286980D" w14:textId="77777777" w:rsidR="007C7D4E" w:rsidRDefault="007C7D4E" w:rsidP="007C7D4E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10841533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62DFD46" w14:textId="77777777" w:rsidR="007C7D4E" w:rsidRDefault="007C7D4E" w:rsidP="007C7D4E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14:paraId="1D5A45AA" w14:textId="77777777" w:rsidR="007C7D4E" w:rsidRDefault="007C7D4E" w:rsidP="007C7D4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2B2F5F6E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14:paraId="536CBC2D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0D7BF38D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14:paraId="673B1C98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1C4F225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14:paraId="5B8A6A1A" w14:textId="77777777" w:rsidR="007C7D4E" w:rsidRDefault="007C7D4E" w:rsidP="007C7D4E">
      <w:pPr>
        <w:pStyle w:val="PL"/>
      </w:pPr>
      <w:r>
        <w:t xml:space="preserve">          type: string</w:t>
      </w:r>
    </w:p>
    <w:p w14:paraId="68156087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smfPduSessionUri:</w:t>
      </w:r>
    </w:p>
    <w:p w14:paraId="17250944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02E1309A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smfId:</w:t>
      </w:r>
    </w:p>
    <w:p w14:paraId="14122E95" w14:textId="77777777" w:rsidR="007C7D4E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891CB2C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iSmfServiceInstanceId</w:t>
      </w:r>
      <w:r w:rsidRPr="002E5CBA">
        <w:rPr>
          <w:lang w:val="en-US"/>
        </w:rPr>
        <w:t>:</w:t>
      </w:r>
    </w:p>
    <w:p w14:paraId="2C2C1494" w14:textId="77777777" w:rsidR="007C7D4E" w:rsidRDefault="007C7D4E" w:rsidP="007C7D4E">
      <w:pPr>
        <w:pStyle w:val="PL"/>
      </w:pPr>
      <w:r>
        <w:t xml:space="preserve">          type: string</w:t>
      </w:r>
    </w:p>
    <w:p w14:paraId="321E3115" w14:textId="77777777" w:rsidR="007C7D4E" w:rsidRDefault="007C7D4E" w:rsidP="007C7D4E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>dl</w:t>
      </w:r>
      <w:r>
        <w:t>ServingPlmnRateCtl:</w:t>
      </w:r>
    </w:p>
    <w:p w14:paraId="4B4DB8C3" w14:textId="77777777" w:rsidR="007C7D4E" w:rsidRDefault="007C7D4E" w:rsidP="007C7D4E">
      <w:pPr>
        <w:pStyle w:val="PL"/>
      </w:pPr>
      <w:r>
        <w:t xml:space="preserve">          type: integer</w:t>
      </w:r>
    </w:p>
    <w:p w14:paraId="7FB5EB46" w14:textId="77777777" w:rsidR="007C7D4E" w:rsidRDefault="007C7D4E" w:rsidP="007C7D4E">
      <w:pPr>
        <w:pStyle w:val="PL"/>
      </w:pPr>
      <w:r>
        <w:t xml:space="preserve">          minimum: 10</w:t>
      </w:r>
    </w:p>
    <w:p w14:paraId="010FE5DA" w14:textId="77777777" w:rsidR="007C7D4E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59F194C4" w14:textId="77777777" w:rsidR="007C7D4E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E5025E" w14:textId="77777777" w:rsidR="007C7D4E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39882F4" w14:textId="77777777" w:rsidR="007C7D4E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CE483F6" w14:textId="77777777" w:rsidR="007C7D4E" w:rsidRPr="00EF3507" w:rsidRDefault="007C7D4E" w:rsidP="007C7D4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5A74C7B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E2DFBE7" w14:textId="77777777" w:rsidR="007C7D4E" w:rsidRPr="002E5CBA" w:rsidRDefault="007C7D4E" w:rsidP="007C7D4E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17828CA4" w14:textId="10E7AAE1" w:rsidR="007C7D4E" w:rsidRDefault="007C7D4E" w:rsidP="007C7D4E"/>
    <w:p w14:paraId="48B8644B" w14:textId="77777777" w:rsidR="007C7D4E" w:rsidRPr="007C7D4E" w:rsidRDefault="007C7D4E" w:rsidP="007C7D4E">
      <w:pPr>
        <w:pStyle w:val="PL"/>
        <w:rPr>
          <w:lang w:val="en-US"/>
        </w:rPr>
      </w:pPr>
      <w:r w:rsidRPr="007C7D4E">
        <w:rPr>
          <w:lang w:val="en-US"/>
        </w:rPr>
        <w:t>[…]</w:t>
      </w:r>
    </w:p>
    <w:p w14:paraId="22933888" w14:textId="02499CAB" w:rsidR="007C7D4E" w:rsidRDefault="007C7D4E" w:rsidP="007C7D4E"/>
    <w:p w14:paraId="3095BF8B" w14:textId="77777777" w:rsidR="00163533" w:rsidRPr="002E5CBA" w:rsidRDefault="00163533" w:rsidP="00163533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QosFlowAccessType</w:t>
      </w:r>
      <w:r w:rsidRPr="002E5CBA">
        <w:rPr>
          <w:lang w:val="en-US"/>
        </w:rPr>
        <w:t>:</w:t>
      </w:r>
    </w:p>
    <w:p w14:paraId="7BE1F7B5" w14:textId="77777777" w:rsidR="00163533" w:rsidRPr="002E5CBA" w:rsidRDefault="00163533" w:rsidP="00163533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26E8CE25" w14:textId="77777777" w:rsidR="00163533" w:rsidRPr="002E5CBA" w:rsidRDefault="00163533" w:rsidP="00163533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C3930CA" w14:textId="77777777" w:rsidR="00163533" w:rsidRPr="00E67B86" w:rsidRDefault="00163533" w:rsidP="00163533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49119CEF" w14:textId="77777777" w:rsidR="00163533" w:rsidRPr="00757B26" w:rsidRDefault="00163533" w:rsidP="00163533">
      <w:pPr>
        <w:pStyle w:val="PL"/>
        <w:rPr>
          <w:lang w:eastAsia="zh-CN"/>
        </w:rPr>
      </w:pPr>
      <w:r w:rsidRPr="00E67B86">
        <w:t xml:space="preserve">          </w:t>
      </w:r>
      <w:r w:rsidRPr="00757B26">
        <w:t xml:space="preserve">- </w:t>
      </w:r>
      <w:r>
        <w:rPr>
          <w:rFonts w:hint="eastAsia"/>
          <w:lang w:eastAsia="zh-CN"/>
        </w:rPr>
        <w:t>3GPP</w:t>
      </w:r>
    </w:p>
    <w:p w14:paraId="43BE57B6" w14:textId="77777777" w:rsidR="00163533" w:rsidRDefault="00163533" w:rsidP="00163533">
      <w:pPr>
        <w:pStyle w:val="PL"/>
        <w:rPr>
          <w:lang w:eastAsia="zh-CN"/>
        </w:rPr>
      </w:pPr>
      <w:r w:rsidRPr="00757B26">
        <w:t xml:space="preserve">  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ON_</w:t>
      </w:r>
      <w:r>
        <w:rPr>
          <w:rFonts w:hint="eastAsia"/>
          <w:lang w:eastAsia="zh-CN"/>
        </w:rPr>
        <w:t>3GPP</w:t>
      </w:r>
    </w:p>
    <w:p w14:paraId="7837C79E" w14:textId="77777777" w:rsidR="00163533" w:rsidRDefault="00163533" w:rsidP="00163533">
      <w:pPr>
        <w:pStyle w:val="PL"/>
        <w:rPr>
          <w:lang w:eastAsia="zh-CN"/>
        </w:rPr>
      </w:pPr>
      <w:r w:rsidRPr="00757B26">
        <w:t xml:space="preserve">          - </w:t>
      </w:r>
      <w:r>
        <w:rPr>
          <w:lang w:eastAsia="zh-CN"/>
        </w:rPr>
        <w:t>3GPP_AND_</w:t>
      </w:r>
      <w:r>
        <w:rPr>
          <w:rFonts w:hint="eastAsia"/>
          <w:lang w:eastAsia="zh-CN"/>
        </w:rPr>
        <w:t>N</w:t>
      </w:r>
      <w:r>
        <w:rPr>
          <w:lang w:eastAsia="zh-CN"/>
        </w:rPr>
        <w:t>ON_</w:t>
      </w:r>
      <w:r>
        <w:rPr>
          <w:rFonts w:hint="eastAsia"/>
          <w:lang w:eastAsia="zh-CN"/>
        </w:rPr>
        <w:t>3GPP</w:t>
      </w:r>
    </w:p>
    <w:p w14:paraId="0EF1E4D3" w14:textId="77777777" w:rsidR="00163533" w:rsidRPr="002E5CBA" w:rsidRDefault="00163533" w:rsidP="00163533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0E41FD5" w14:textId="77777777" w:rsidR="00163533" w:rsidRPr="002E5CBA" w:rsidRDefault="00163533" w:rsidP="00163533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7AA61C85" w14:textId="77777777" w:rsidR="00163533" w:rsidRPr="002E5CBA" w:rsidRDefault="00163533" w:rsidP="00163533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51A11B1E" w14:textId="77777777" w:rsidR="00163533" w:rsidRPr="002E5CBA" w:rsidRDefault="00163533" w:rsidP="00163533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C9A3108" w14:textId="77777777" w:rsidR="00163533" w:rsidRPr="002E5CBA" w:rsidRDefault="00163533" w:rsidP="00163533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3257BF4C" w14:textId="77777777" w:rsidR="00163533" w:rsidRPr="00623B7B" w:rsidRDefault="00163533" w:rsidP="00163533">
      <w:pPr>
        <w:pStyle w:val="PL"/>
        <w:rPr>
          <w:lang w:val="fr-FR"/>
        </w:rPr>
      </w:pPr>
      <w:r w:rsidRPr="00E67B86">
        <w:t xml:space="preserve">      </w:t>
      </w:r>
      <w:r w:rsidRPr="00623B7B">
        <w:rPr>
          <w:lang w:val="fr-FR"/>
        </w:rPr>
        <w:t>description: &gt;</w:t>
      </w:r>
    </w:p>
    <w:p w14:paraId="6B5293B5" w14:textId="77777777" w:rsidR="00163533" w:rsidRPr="00623B7B" w:rsidRDefault="00163533" w:rsidP="00163533">
      <w:pPr>
        <w:pStyle w:val="PL"/>
        <w:rPr>
          <w:lang w:val="fr-FR"/>
        </w:rPr>
      </w:pPr>
      <w:r w:rsidRPr="00623B7B">
        <w:rPr>
          <w:lang w:val="fr-FR"/>
        </w:rPr>
        <w:t xml:space="preserve">        Possible values are</w:t>
      </w:r>
    </w:p>
    <w:p w14:paraId="59F9836F" w14:textId="77777777" w:rsidR="00163533" w:rsidRPr="00623B7B" w:rsidRDefault="00163533" w:rsidP="00163533">
      <w:pPr>
        <w:pStyle w:val="PL"/>
        <w:rPr>
          <w:lang w:val="fr-FR"/>
        </w:rPr>
      </w:pPr>
      <w:r w:rsidRPr="00623B7B">
        <w:rPr>
          <w:lang w:val="fr-FR"/>
        </w:rPr>
        <w:t xml:space="preserve">          - </w:t>
      </w:r>
      <w:r w:rsidRPr="00623B7B">
        <w:rPr>
          <w:lang w:val="fr-FR" w:eastAsia="zh-CN"/>
        </w:rPr>
        <w:t>3GPP</w:t>
      </w:r>
    </w:p>
    <w:p w14:paraId="54341CC1" w14:textId="77777777" w:rsidR="00163533" w:rsidRPr="00623B7B" w:rsidRDefault="00163533" w:rsidP="00163533">
      <w:pPr>
        <w:pStyle w:val="PL"/>
        <w:rPr>
          <w:lang w:val="fr-FR" w:eastAsia="zh-CN"/>
        </w:rPr>
      </w:pPr>
      <w:r w:rsidRPr="00623B7B">
        <w:rPr>
          <w:lang w:val="fr-FR"/>
        </w:rPr>
        <w:t xml:space="preserve">          - </w:t>
      </w:r>
      <w:r w:rsidRPr="00623B7B">
        <w:rPr>
          <w:lang w:val="fr-FR" w:eastAsia="zh-CN"/>
        </w:rPr>
        <w:t>NON_3GPP</w:t>
      </w:r>
    </w:p>
    <w:p w14:paraId="5D0C012B" w14:textId="5D94A4D4" w:rsidR="00163533" w:rsidRDefault="00163533" w:rsidP="00163533">
      <w:pPr>
        <w:pStyle w:val="PL"/>
        <w:rPr>
          <w:lang w:eastAsia="zh-CN"/>
        </w:rPr>
      </w:pPr>
      <w:r w:rsidRPr="00623B7B">
        <w:rPr>
          <w:lang w:val="fr-FR"/>
        </w:rPr>
        <w:t xml:space="preserve">          </w:t>
      </w:r>
      <w:r w:rsidRPr="00757B26">
        <w:t xml:space="preserve">- </w:t>
      </w:r>
      <w:r>
        <w:rPr>
          <w:lang w:eastAsia="zh-CN"/>
        </w:rPr>
        <w:t>3GPP_AND_</w:t>
      </w:r>
      <w:r>
        <w:rPr>
          <w:rFonts w:hint="eastAsia"/>
          <w:lang w:eastAsia="zh-CN"/>
        </w:rPr>
        <w:t>N</w:t>
      </w:r>
      <w:r>
        <w:rPr>
          <w:lang w:eastAsia="zh-CN"/>
        </w:rPr>
        <w:t>ON_</w:t>
      </w:r>
      <w:r>
        <w:rPr>
          <w:rFonts w:hint="eastAsia"/>
          <w:lang w:eastAsia="zh-CN"/>
        </w:rPr>
        <w:t>3GPP</w:t>
      </w:r>
    </w:p>
    <w:p w14:paraId="2A843D1F" w14:textId="77777777" w:rsidR="00163533" w:rsidRDefault="00163533" w:rsidP="00163533">
      <w:pPr>
        <w:pStyle w:val="PL"/>
        <w:rPr>
          <w:ins w:id="86" w:author="Bruno Landais" w:date="2020-01-28T10:36:00Z"/>
        </w:rPr>
      </w:pPr>
    </w:p>
    <w:p w14:paraId="628BC083" w14:textId="74A26916" w:rsidR="00163533" w:rsidRPr="002E5CBA" w:rsidRDefault="00163533" w:rsidP="00163533">
      <w:pPr>
        <w:pStyle w:val="PL"/>
        <w:rPr>
          <w:ins w:id="87" w:author="Bruno Landais" w:date="2020-01-28T10:36:00Z"/>
          <w:lang w:val="en-US"/>
        </w:rPr>
      </w:pPr>
      <w:ins w:id="88" w:author="Bruno Landais" w:date="2020-01-28T10:36:00Z">
        <w:r w:rsidRPr="002E5CBA">
          <w:rPr>
            <w:lang w:val="en-US"/>
          </w:rPr>
          <w:t xml:space="preserve">    </w:t>
        </w:r>
        <w:r>
          <w:rPr>
            <w:lang w:eastAsia="zh-CN"/>
          </w:rPr>
          <w:t>Unav</w:t>
        </w:r>
      </w:ins>
      <w:ins w:id="89" w:author="Bruno Landais" w:date="2020-01-28T10:37:00Z">
        <w:r>
          <w:rPr>
            <w:lang w:eastAsia="zh-CN"/>
          </w:rPr>
          <w:t>ailableAccess</w:t>
        </w:r>
      </w:ins>
      <w:ins w:id="90" w:author="Bruno Landais" w:date="2020-01-28T10:36:00Z">
        <w:r>
          <w:rPr>
            <w:rFonts w:hint="eastAsia"/>
            <w:lang w:eastAsia="zh-CN"/>
          </w:rPr>
          <w:t>Indication</w:t>
        </w:r>
        <w:r w:rsidRPr="002E5CBA">
          <w:rPr>
            <w:lang w:val="en-US"/>
          </w:rPr>
          <w:t>:</w:t>
        </w:r>
      </w:ins>
    </w:p>
    <w:p w14:paraId="26655894" w14:textId="77777777" w:rsidR="00163533" w:rsidRPr="002E5CBA" w:rsidRDefault="00163533" w:rsidP="00163533">
      <w:pPr>
        <w:pStyle w:val="PL"/>
        <w:rPr>
          <w:ins w:id="91" w:author="Bruno Landais" w:date="2020-01-28T10:36:00Z"/>
          <w:lang w:val="en-US"/>
        </w:rPr>
      </w:pPr>
      <w:ins w:id="92" w:author="Bruno Landais" w:date="2020-01-28T10:36:00Z">
        <w:r w:rsidRPr="002E5CBA">
          <w:rPr>
            <w:lang w:val="en-US"/>
          </w:rPr>
          <w:t xml:space="preserve">      anyOf:</w:t>
        </w:r>
      </w:ins>
    </w:p>
    <w:p w14:paraId="1903EA54" w14:textId="77777777" w:rsidR="00163533" w:rsidRPr="002E5CBA" w:rsidRDefault="00163533" w:rsidP="00163533">
      <w:pPr>
        <w:pStyle w:val="PL"/>
        <w:rPr>
          <w:ins w:id="93" w:author="Bruno Landais" w:date="2020-01-28T10:36:00Z"/>
          <w:lang w:val="en-US"/>
        </w:rPr>
      </w:pPr>
      <w:ins w:id="94" w:author="Bruno Landais" w:date="2020-01-28T10:36:00Z">
        <w:r w:rsidRPr="002E5CBA">
          <w:rPr>
            <w:lang w:val="en-US"/>
          </w:rPr>
          <w:t xml:space="preserve">      - type: string</w:t>
        </w:r>
      </w:ins>
    </w:p>
    <w:p w14:paraId="464153B5" w14:textId="77777777" w:rsidR="00163533" w:rsidRPr="00E67B86" w:rsidRDefault="00163533" w:rsidP="00163533">
      <w:pPr>
        <w:pStyle w:val="PL"/>
        <w:rPr>
          <w:ins w:id="95" w:author="Bruno Landais" w:date="2020-01-28T10:36:00Z"/>
        </w:rPr>
      </w:pPr>
      <w:ins w:id="96" w:author="Bruno Landais" w:date="2020-01-28T10:36:00Z">
        <w:r w:rsidRPr="002E5CBA">
          <w:rPr>
            <w:lang w:val="en-US"/>
          </w:rPr>
          <w:t xml:space="preserve">        </w:t>
        </w:r>
        <w:r w:rsidRPr="00E67B86">
          <w:t>enum:</w:t>
        </w:r>
      </w:ins>
    </w:p>
    <w:p w14:paraId="533533A0" w14:textId="04B8D5E9" w:rsidR="00163533" w:rsidRPr="00B77915" w:rsidRDefault="00163533" w:rsidP="00163533">
      <w:pPr>
        <w:pStyle w:val="PL"/>
        <w:rPr>
          <w:ins w:id="97" w:author="Bruno Landais" w:date="2020-01-28T10:36:00Z"/>
          <w:lang w:val="fr-FR" w:eastAsia="zh-CN"/>
        </w:rPr>
      </w:pPr>
      <w:ins w:id="98" w:author="Bruno Landais" w:date="2020-01-28T10:36:00Z">
        <w:r w:rsidRPr="00E67B86">
          <w:t xml:space="preserve">          </w:t>
        </w:r>
        <w:r w:rsidRPr="00B77915">
          <w:rPr>
            <w:lang w:val="fr-FR"/>
          </w:rPr>
          <w:t xml:space="preserve">- </w:t>
        </w:r>
      </w:ins>
      <w:ins w:id="99" w:author="Bruno Landais" w:date="2020-01-28T10:37:00Z">
        <w:r w:rsidRPr="00B77915">
          <w:rPr>
            <w:lang w:val="fr-FR" w:eastAsia="zh-CN"/>
          </w:rPr>
          <w:t>3GA_UNAVAILABLE</w:t>
        </w:r>
      </w:ins>
    </w:p>
    <w:p w14:paraId="3B0A580B" w14:textId="19449B60" w:rsidR="00163533" w:rsidRPr="00B77915" w:rsidRDefault="00163533" w:rsidP="00163533">
      <w:pPr>
        <w:pStyle w:val="PL"/>
        <w:rPr>
          <w:ins w:id="100" w:author="Bruno Landais" w:date="2020-01-28T10:36:00Z"/>
          <w:lang w:val="fr-FR"/>
        </w:rPr>
      </w:pPr>
      <w:ins w:id="101" w:author="Bruno Landais" w:date="2020-01-28T10:36:00Z">
        <w:r w:rsidRPr="00B77915">
          <w:rPr>
            <w:lang w:val="fr-FR"/>
          </w:rPr>
          <w:t xml:space="preserve">          - </w:t>
        </w:r>
      </w:ins>
      <w:ins w:id="102" w:author="Bruno Landais" w:date="2020-01-28T10:37:00Z">
        <w:r w:rsidRPr="00B77915">
          <w:rPr>
            <w:lang w:val="fr-FR" w:eastAsia="zh-CN"/>
          </w:rPr>
          <w:t>N3GA_UNAVAILABLE</w:t>
        </w:r>
      </w:ins>
    </w:p>
    <w:p w14:paraId="16E06C73" w14:textId="77777777" w:rsidR="00163533" w:rsidRPr="00B77915" w:rsidRDefault="00163533" w:rsidP="00163533">
      <w:pPr>
        <w:pStyle w:val="PL"/>
        <w:rPr>
          <w:ins w:id="103" w:author="Bruno Landais" w:date="2020-01-28T10:36:00Z"/>
          <w:lang w:val="fr-FR"/>
        </w:rPr>
      </w:pPr>
      <w:ins w:id="104" w:author="Bruno Landais" w:date="2020-01-28T10:36:00Z">
        <w:r w:rsidRPr="00B77915">
          <w:rPr>
            <w:lang w:val="fr-FR"/>
          </w:rPr>
          <w:t xml:space="preserve">      - type: string</w:t>
        </w:r>
      </w:ins>
    </w:p>
    <w:p w14:paraId="3AAD3212" w14:textId="77777777" w:rsidR="00163533" w:rsidRPr="002E5CBA" w:rsidRDefault="00163533" w:rsidP="00163533">
      <w:pPr>
        <w:pStyle w:val="PL"/>
        <w:rPr>
          <w:ins w:id="105" w:author="Bruno Landais" w:date="2020-01-28T10:36:00Z"/>
          <w:lang w:val="en-US"/>
        </w:rPr>
      </w:pPr>
      <w:ins w:id="106" w:author="Bruno Landais" w:date="2020-01-28T10:36:00Z">
        <w:r w:rsidRPr="00B77915">
          <w:rPr>
            <w:lang w:val="fr-FR"/>
          </w:rPr>
          <w:t xml:space="preserve">        </w:t>
        </w:r>
        <w:r w:rsidRPr="002E5CBA">
          <w:rPr>
            <w:lang w:val="en-US"/>
          </w:rPr>
          <w:t>description: &gt;</w:t>
        </w:r>
      </w:ins>
    </w:p>
    <w:p w14:paraId="2166C285" w14:textId="77777777" w:rsidR="00163533" w:rsidRPr="002E5CBA" w:rsidRDefault="00163533" w:rsidP="00163533">
      <w:pPr>
        <w:pStyle w:val="PL"/>
        <w:rPr>
          <w:ins w:id="107" w:author="Bruno Landais" w:date="2020-01-28T10:36:00Z"/>
          <w:lang w:val="en-US"/>
        </w:rPr>
      </w:pPr>
      <w:ins w:id="108" w:author="Bruno Landais" w:date="2020-01-28T10:36:00Z">
        <w:r w:rsidRPr="002E5CBA">
          <w:rPr>
            <w:lang w:val="en-US"/>
          </w:rPr>
          <w:t xml:space="preserve">          This string provides forward-compatibility with future</w:t>
        </w:r>
      </w:ins>
    </w:p>
    <w:p w14:paraId="7E4123F5" w14:textId="77777777" w:rsidR="00163533" w:rsidRPr="002E5CBA" w:rsidRDefault="00163533" w:rsidP="00163533">
      <w:pPr>
        <w:pStyle w:val="PL"/>
        <w:rPr>
          <w:ins w:id="109" w:author="Bruno Landais" w:date="2020-01-28T10:36:00Z"/>
          <w:lang w:val="en-US"/>
        </w:rPr>
      </w:pPr>
      <w:ins w:id="110" w:author="Bruno Landais" w:date="2020-01-28T10:36:00Z">
        <w:r w:rsidRPr="002E5CBA">
          <w:rPr>
            <w:lang w:val="en-US"/>
          </w:rPr>
          <w:t xml:space="preserve">          extensions to the enumeration but is not used to encode</w:t>
        </w:r>
      </w:ins>
    </w:p>
    <w:p w14:paraId="240D5E53" w14:textId="77777777" w:rsidR="00163533" w:rsidRPr="002E5CBA" w:rsidRDefault="00163533" w:rsidP="00163533">
      <w:pPr>
        <w:pStyle w:val="PL"/>
        <w:rPr>
          <w:ins w:id="111" w:author="Bruno Landais" w:date="2020-01-28T10:36:00Z"/>
          <w:lang w:val="en-US"/>
        </w:rPr>
      </w:pPr>
      <w:ins w:id="112" w:author="Bruno Landais" w:date="2020-01-28T10:36:00Z">
        <w:r w:rsidRPr="002E5CBA">
          <w:rPr>
            <w:lang w:val="en-US"/>
          </w:rPr>
          <w:t xml:space="preserve">          content defined in the present version of this API.</w:t>
        </w:r>
      </w:ins>
    </w:p>
    <w:p w14:paraId="2FE8546B" w14:textId="77777777" w:rsidR="00163533" w:rsidRPr="00B77915" w:rsidRDefault="00163533" w:rsidP="00163533">
      <w:pPr>
        <w:pStyle w:val="PL"/>
        <w:rPr>
          <w:ins w:id="113" w:author="Bruno Landais" w:date="2020-01-28T10:36:00Z"/>
          <w:lang w:val="fr-FR"/>
        </w:rPr>
      </w:pPr>
      <w:ins w:id="114" w:author="Bruno Landais" w:date="2020-01-28T10:36:00Z">
        <w:r w:rsidRPr="00E67B86">
          <w:t xml:space="preserve">      </w:t>
        </w:r>
        <w:r w:rsidRPr="00B77915">
          <w:rPr>
            <w:lang w:val="fr-FR"/>
          </w:rPr>
          <w:t>description: &gt;</w:t>
        </w:r>
      </w:ins>
    </w:p>
    <w:p w14:paraId="7EFB6489" w14:textId="77777777" w:rsidR="00163533" w:rsidRPr="00B77915" w:rsidRDefault="00163533" w:rsidP="00163533">
      <w:pPr>
        <w:pStyle w:val="PL"/>
        <w:rPr>
          <w:ins w:id="115" w:author="Bruno Landais" w:date="2020-01-28T10:36:00Z"/>
          <w:lang w:val="fr-FR"/>
        </w:rPr>
      </w:pPr>
      <w:ins w:id="116" w:author="Bruno Landais" w:date="2020-01-28T10:36:00Z">
        <w:r w:rsidRPr="00B77915">
          <w:rPr>
            <w:lang w:val="fr-FR"/>
          </w:rPr>
          <w:t xml:space="preserve">        Possible values are</w:t>
        </w:r>
      </w:ins>
    </w:p>
    <w:p w14:paraId="0D4CC98B" w14:textId="7F48E950" w:rsidR="00163533" w:rsidRPr="00B77915" w:rsidRDefault="00163533" w:rsidP="00163533">
      <w:pPr>
        <w:pStyle w:val="PL"/>
        <w:rPr>
          <w:ins w:id="117" w:author="Bruno Landais" w:date="2020-01-28T10:36:00Z"/>
          <w:lang w:val="fr-FR"/>
        </w:rPr>
      </w:pPr>
      <w:ins w:id="118" w:author="Bruno Landais" w:date="2020-01-28T10:36:00Z">
        <w:r w:rsidRPr="00B77915">
          <w:rPr>
            <w:lang w:val="fr-FR"/>
          </w:rPr>
          <w:lastRenderedPageBreak/>
          <w:t xml:space="preserve">          - </w:t>
        </w:r>
      </w:ins>
      <w:ins w:id="119" w:author="Bruno Landais" w:date="2020-01-28T10:37:00Z">
        <w:r w:rsidRPr="00B77915">
          <w:rPr>
            <w:lang w:val="fr-FR" w:eastAsia="zh-CN"/>
          </w:rPr>
          <w:t>3GA_UNAVAILABLE</w:t>
        </w:r>
      </w:ins>
    </w:p>
    <w:p w14:paraId="55DC9104" w14:textId="4C812269" w:rsidR="00163533" w:rsidRPr="00B77915" w:rsidRDefault="00163533" w:rsidP="00163533">
      <w:pPr>
        <w:pStyle w:val="PL"/>
        <w:rPr>
          <w:ins w:id="120" w:author="Bruno Landais" w:date="2020-01-28T10:36:00Z"/>
          <w:lang w:val="fr-FR"/>
        </w:rPr>
      </w:pPr>
      <w:ins w:id="121" w:author="Bruno Landais" w:date="2020-01-28T10:36:00Z">
        <w:r w:rsidRPr="00B77915">
          <w:rPr>
            <w:lang w:val="fr-FR"/>
          </w:rPr>
          <w:t xml:space="preserve">          - </w:t>
        </w:r>
      </w:ins>
      <w:ins w:id="122" w:author="Bruno Landais" w:date="2020-01-28T10:37:00Z">
        <w:r w:rsidRPr="00B77915">
          <w:rPr>
            <w:lang w:val="fr-FR"/>
          </w:rPr>
          <w:t>N</w:t>
        </w:r>
        <w:r w:rsidRPr="00B77915">
          <w:rPr>
            <w:lang w:val="fr-FR" w:eastAsia="zh-CN"/>
          </w:rPr>
          <w:t>3GA_UNAVAILABLE</w:t>
        </w:r>
      </w:ins>
    </w:p>
    <w:p w14:paraId="1653F0DF" w14:textId="77777777" w:rsidR="00163533" w:rsidRPr="00B77915" w:rsidRDefault="00163533" w:rsidP="007C7D4E">
      <w:pPr>
        <w:rPr>
          <w:lang w:val="fr-FR"/>
        </w:rPr>
      </w:pPr>
    </w:p>
    <w:bookmarkEnd w:id="5"/>
    <w:p w14:paraId="0352C385" w14:textId="77777777" w:rsidR="001910AA" w:rsidRPr="00B77915" w:rsidRDefault="001910AA" w:rsidP="001910AA">
      <w:pPr>
        <w:pStyle w:val="PL"/>
        <w:rPr>
          <w:lang w:val="fr-FR"/>
        </w:rPr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18689F" w:rsidRDefault="0018689F">
      <w:r>
        <w:separator/>
      </w:r>
    </w:p>
  </w:endnote>
  <w:endnote w:type="continuationSeparator" w:id="0">
    <w:p w14:paraId="4E92CD84" w14:textId="77777777" w:rsidR="0018689F" w:rsidRDefault="0018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18689F" w:rsidRDefault="00186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18689F" w:rsidRDefault="00186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18689F" w:rsidRDefault="00186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18689F" w:rsidRDefault="0018689F">
      <w:r>
        <w:separator/>
      </w:r>
    </w:p>
  </w:footnote>
  <w:footnote w:type="continuationSeparator" w:id="0">
    <w:p w14:paraId="010182A0" w14:textId="77777777" w:rsidR="0018689F" w:rsidRDefault="00186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18689F" w:rsidRDefault="001868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18689F" w:rsidRDefault="00186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18689F" w:rsidRDefault="001868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18689F" w:rsidRDefault="001868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18689F" w:rsidRDefault="0018689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18689F" w:rsidRDefault="0018689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7D7"/>
    <w:rsid w:val="00035832"/>
    <w:rsid w:val="00044F01"/>
    <w:rsid w:val="000654EE"/>
    <w:rsid w:val="000A1D16"/>
    <w:rsid w:val="000A1F6F"/>
    <w:rsid w:val="000A6394"/>
    <w:rsid w:val="000B66E2"/>
    <w:rsid w:val="000B7FED"/>
    <w:rsid w:val="000C038A"/>
    <w:rsid w:val="000C6598"/>
    <w:rsid w:val="000E0B01"/>
    <w:rsid w:val="001203A0"/>
    <w:rsid w:val="00145D43"/>
    <w:rsid w:val="001575E1"/>
    <w:rsid w:val="00163533"/>
    <w:rsid w:val="0018689F"/>
    <w:rsid w:val="001910AA"/>
    <w:rsid w:val="00192C46"/>
    <w:rsid w:val="001A08B3"/>
    <w:rsid w:val="001A7B60"/>
    <w:rsid w:val="001B52F0"/>
    <w:rsid w:val="001B7A65"/>
    <w:rsid w:val="001D6269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594B"/>
    <w:rsid w:val="003C0415"/>
    <w:rsid w:val="003E1A36"/>
    <w:rsid w:val="00410371"/>
    <w:rsid w:val="004242F1"/>
    <w:rsid w:val="004A6D87"/>
    <w:rsid w:val="004B75B7"/>
    <w:rsid w:val="004E1669"/>
    <w:rsid w:val="004F4B61"/>
    <w:rsid w:val="0051580D"/>
    <w:rsid w:val="005277BC"/>
    <w:rsid w:val="00530235"/>
    <w:rsid w:val="00546A67"/>
    <w:rsid w:val="00547111"/>
    <w:rsid w:val="00565DAF"/>
    <w:rsid w:val="00570453"/>
    <w:rsid w:val="00592D74"/>
    <w:rsid w:val="005E2C44"/>
    <w:rsid w:val="00621188"/>
    <w:rsid w:val="006257ED"/>
    <w:rsid w:val="006346DB"/>
    <w:rsid w:val="006418B8"/>
    <w:rsid w:val="006654E1"/>
    <w:rsid w:val="00695808"/>
    <w:rsid w:val="006A3253"/>
    <w:rsid w:val="006B46FB"/>
    <w:rsid w:val="006E21FB"/>
    <w:rsid w:val="0070259B"/>
    <w:rsid w:val="00717750"/>
    <w:rsid w:val="007502E2"/>
    <w:rsid w:val="007522DA"/>
    <w:rsid w:val="007744F5"/>
    <w:rsid w:val="00792342"/>
    <w:rsid w:val="00794236"/>
    <w:rsid w:val="00795FE2"/>
    <w:rsid w:val="007977A8"/>
    <w:rsid w:val="007B512A"/>
    <w:rsid w:val="007C2097"/>
    <w:rsid w:val="007C7D4E"/>
    <w:rsid w:val="007D6A07"/>
    <w:rsid w:val="007F7259"/>
    <w:rsid w:val="00803373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3B12"/>
    <w:rsid w:val="009148DE"/>
    <w:rsid w:val="00941E30"/>
    <w:rsid w:val="0097748A"/>
    <w:rsid w:val="009777D9"/>
    <w:rsid w:val="00991B88"/>
    <w:rsid w:val="009A5753"/>
    <w:rsid w:val="009A579D"/>
    <w:rsid w:val="009C11E4"/>
    <w:rsid w:val="009E3297"/>
    <w:rsid w:val="009F734F"/>
    <w:rsid w:val="00A14606"/>
    <w:rsid w:val="00A246B6"/>
    <w:rsid w:val="00A27194"/>
    <w:rsid w:val="00A47E70"/>
    <w:rsid w:val="00A50CF0"/>
    <w:rsid w:val="00A7671C"/>
    <w:rsid w:val="00AA2CBC"/>
    <w:rsid w:val="00AC154A"/>
    <w:rsid w:val="00AC5820"/>
    <w:rsid w:val="00AD1CD8"/>
    <w:rsid w:val="00B258BB"/>
    <w:rsid w:val="00B41F02"/>
    <w:rsid w:val="00B67B97"/>
    <w:rsid w:val="00B77915"/>
    <w:rsid w:val="00B968C8"/>
    <w:rsid w:val="00BA3EC5"/>
    <w:rsid w:val="00BA51D9"/>
    <w:rsid w:val="00BB2DFB"/>
    <w:rsid w:val="00BB5DFC"/>
    <w:rsid w:val="00BD279D"/>
    <w:rsid w:val="00BD6BB8"/>
    <w:rsid w:val="00BF2B89"/>
    <w:rsid w:val="00C21093"/>
    <w:rsid w:val="00C22A38"/>
    <w:rsid w:val="00C2548F"/>
    <w:rsid w:val="00C256BB"/>
    <w:rsid w:val="00C66BA2"/>
    <w:rsid w:val="00C95985"/>
    <w:rsid w:val="00CA0CB4"/>
    <w:rsid w:val="00CC5026"/>
    <w:rsid w:val="00CC68D0"/>
    <w:rsid w:val="00CF1938"/>
    <w:rsid w:val="00D03F9A"/>
    <w:rsid w:val="00D06D51"/>
    <w:rsid w:val="00D24991"/>
    <w:rsid w:val="00D50255"/>
    <w:rsid w:val="00D66520"/>
    <w:rsid w:val="00D87AF5"/>
    <w:rsid w:val="00DB243A"/>
    <w:rsid w:val="00DE34CF"/>
    <w:rsid w:val="00DF5627"/>
    <w:rsid w:val="00E030E3"/>
    <w:rsid w:val="00E10A96"/>
    <w:rsid w:val="00E13F3D"/>
    <w:rsid w:val="00E14C7D"/>
    <w:rsid w:val="00E251DC"/>
    <w:rsid w:val="00E34898"/>
    <w:rsid w:val="00E8079D"/>
    <w:rsid w:val="00EB09B7"/>
    <w:rsid w:val="00EE7D7C"/>
    <w:rsid w:val="00EF498B"/>
    <w:rsid w:val="00F25D98"/>
    <w:rsid w:val="00F26E80"/>
    <w:rsid w:val="00F300FB"/>
    <w:rsid w:val="00F77005"/>
    <w:rsid w:val="00F93FD6"/>
    <w:rsid w:val="00FA35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942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F70C5-5AFB-4B04-85B3-35C9A4D8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12</Pages>
  <Words>3533</Words>
  <Characters>19436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53</cp:revision>
  <cp:lastPrinted>1900-01-01T08:00:00Z</cp:lastPrinted>
  <dcterms:created xsi:type="dcterms:W3CDTF">2018-11-05T09:14:00Z</dcterms:created>
  <dcterms:modified xsi:type="dcterms:W3CDTF">2020-02-04T17:50:00Z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